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2EE9D674"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10</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016082">
        <w:rPr>
          <w:rFonts w:ascii="Arial" w:eastAsia="MS Mincho" w:hAnsi="Arial" w:cs="Arial"/>
          <w:b/>
          <w:sz w:val="24"/>
          <w:szCs w:val="24"/>
          <w:lang w:eastAsia="ja-JP"/>
        </w:rPr>
        <w:t>5</w:t>
      </w:r>
      <w:r w:rsidR="00A06A02">
        <w:rPr>
          <w:rFonts w:ascii="Arial" w:eastAsia="等线" w:hAnsi="Arial" w:cs="Arial" w:hint="eastAsia"/>
          <w:b/>
          <w:sz w:val="24"/>
          <w:szCs w:val="24"/>
          <w:lang w:eastAsia="zh-CN"/>
        </w:rPr>
        <w:t>2937</w:t>
      </w:r>
    </w:p>
    <w:p w14:paraId="37928451" w14:textId="14659AE3" w:rsidR="008D05CF" w:rsidRPr="000D6532" w:rsidRDefault="008D4BD9" w:rsidP="008D05CF">
      <w:pPr>
        <w:pBdr>
          <w:bottom w:val="single" w:sz="4" w:space="1" w:color="auto"/>
        </w:pBdr>
        <w:tabs>
          <w:tab w:val="right" w:pos="9214"/>
        </w:tabs>
        <w:spacing w:after="0"/>
        <w:jc w:val="both"/>
        <w:rPr>
          <w:rFonts w:ascii="Arial" w:eastAsia="MS Mincho" w:hAnsi="Arial" w:cs="Arial"/>
          <w:b/>
          <w:sz w:val="24"/>
          <w:szCs w:val="24"/>
          <w:lang w:eastAsia="ja-JP"/>
        </w:rPr>
      </w:pPr>
      <w:r w:rsidRPr="008D4BD9">
        <w:rPr>
          <w:rFonts w:ascii="Arial" w:eastAsia="MS Mincho" w:hAnsi="Arial" w:cs="Arial"/>
          <w:b/>
          <w:sz w:val="24"/>
          <w:szCs w:val="24"/>
          <w:lang w:eastAsia="ja-JP"/>
        </w:rPr>
        <w:t>19-23 May 2025, Fukuoka, Japan</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 xml:space="preserve">(revision of </w:t>
      </w:r>
      <w:r w:rsidR="007E7D41">
        <w:rPr>
          <w:rFonts w:ascii="Arial" w:eastAsia="等线" w:hAnsi="Arial" w:cs="Arial" w:hint="eastAsia"/>
          <w:i/>
          <w:sz w:val="24"/>
          <w:szCs w:val="24"/>
          <w:lang w:eastAsia="zh-CN"/>
        </w:rPr>
        <w:t>S1-25</w:t>
      </w:r>
      <w:r w:rsidR="00A06A02">
        <w:rPr>
          <w:rFonts w:ascii="Arial" w:eastAsia="等线" w:hAnsi="Arial" w:cs="Arial" w:hint="eastAsia"/>
          <w:i/>
          <w:sz w:val="24"/>
          <w:szCs w:val="24"/>
          <w:lang w:eastAsia="zh-CN"/>
        </w:rPr>
        <w:t>2930,252917,25</w:t>
      </w:r>
      <w:r w:rsidR="007E7D41">
        <w:rPr>
          <w:rFonts w:ascii="Arial" w:eastAsia="等线" w:hAnsi="Arial" w:cs="Arial" w:hint="eastAsia"/>
          <w:i/>
          <w:sz w:val="24"/>
          <w:szCs w:val="24"/>
          <w:lang w:eastAsia="zh-CN"/>
        </w:rPr>
        <w:t>2781,</w:t>
      </w:r>
      <w:r w:rsidR="00A06A02">
        <w:rPr>
          <w:rFonts w:ascii="Arial" w:eastAsia="等线" w:hAnsi="Arial" w:cs="Arial" w:hint="eastAsia"/>
          <w:i/>
          <w:sz w:val="24"/>
          <w:szCs w:val="24"/>
          <w:lang w:eastAsia="zh-CN"/>
        </w:rPr>
        <w:t>25</w:t>
      </w:r>
      <w:r w:rsidR="00B406AF">
        <w:rPr>
          <w:rFonts w:ascii="Arial" w:eastAsia="等线" w:hAnsi="Arial" w:cs="Arial" w:hint="eastAsia"/>
          <w:i/>
          <w:sz w:val="24"/>
          <w:szCs w:val="24"/>
          <w:lang w:eastAsia="zh-CN"/>
        </w:rPr>
        <w:t>2205</w:t>
      </w:r>
      <w:r w:rsidR="008D05CF" w:rsidRPr="001C332D">
        <w:rPr>
          <w:rFonts w:ascii="Arial" w:eastAsia="MS Mincho" w:hAnsi="Arial" w:cs="Arial"/>
          <w:i/>
          <w:sz w:val="24"/>
          <w:szCs w:val="24"/>
          <w:lang w:eastAsia="ja-JP"/>
        </w:rPr>
        <w:t>)</w:t>
      </w:r>
    </w:p>
    <w:p w14:paraId="0AEADB64" w14:textId="77777777" w:rsidR="008D05CF" w:rsidRPr="00A06A02" w:rsidRDefault="008D05CF" w:rsidP="008D05CF">
      <w:pPr>
        <w:spacing w:after="0"/>
        <w:rPr>
          <w:rFonts w:ascii="Arial" w:eastAsia="MS Mincho" w:hAnsi="Arial"/>
          <w:sz w:val="24"/>
          <w:szCs w:val="24"/>
          <w:lang w:eastAsia="ja-JP"/>
        </w:rPr>
      </w:pPr>
    </w:p>
    <w:p w14:paraId="175F88D6" w14:textId="4409ECD1" w:rsidR="0009108F" w:rsidRDefault="00A44008" w:rsidP="0009108F">
      <w:pPr>
        <w:spacing w:after="120"/>
        <w:ind w:left="1985" w:hanging="1985"/>
        <w:rPr>
          <w:rFonts w:ascii="Arial" w:hAnsi="Arial" w:cs="Arial"/>
          <w:b/>
          <w:bCs/>
        </w:rPr>
      </w:pPr>
      <w:r>
        <w:rPr>
          <w:rFonts w:ascii="Arial" w:hAnsi="Arial" w:cs="Arial"/>
          <w:b/>
          <w:bCs/>
        </w:rPr>
        <w:t>Source:</w:t>
      </w:r>
      <w:r>
        <w:rPr>
          <w:rFonts w:ascii="Arial" w:hAnsi="Arial" w:cs="Arial"/>
          <w:b/>
          <w:bCs/>
        </w:rPr>
        <w:tab/>
      </w:r>
      <w:r w:rsidRPr="00A44008">
        <w:rPr>
          <w:rFonts w:ascii="Arial" w:hAnsi="Arial" w:cs="Arial" w:hint="eastAsia"/>
          <w:b/>
          <w:bCs/>
        </w:rPr>
        <w:t>China</w:t>
      </w:r>
      <w:r w:rsidRPr="00A44008">
        <w:rPr>
          <w:rFonts w:ascii="Arial" w:hAnsi="Arial" w:cs="Arial"/>
          <w:b/>
          <w:bCs/>
        </w:rPr>
        <w:t xml:space="preserve"> Telecom</w:t>
      </w:r>
      <w:r w:rsidR="00783B3F">
        <w:rPr>
          <w:rFonts w:ascii="Arial" w:hAnsi="Arial" w:cs="Arial"/>
          <w:b/>
          <w:bCs/>
        </w:rPr>
        <w:t>, ZTE</w:t>
      </w:r>
    </w:p>
    <w:p w14:paraId="4711311D" w14:textId="6E52B838"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t xml:space="preserve">Pseudo-CR on </w:t>
      </w:r>
      <w:r w:rsidR="00024AEC" w:rsidRPr="00024AEC">
        <w:rPr>
          <w:rFonts w:ascii="Arial" w:hAnsi="Arial" w:cs="Arial"/>
          <w:b/>
          <w:bCs/>
        </w:rPr>
        <w:t>smart home user-centric AI service</w:t>
      </w:r>
    </w:p>
    <w:p w14:paraId="7996084A" w14:textId="3613F43F" w:rsidR="0009108F" w:rsidRDefault="00A44008"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w:t>
      </w:r>
      <w:r w:rsidR="0009108F">
        <w:rPr>
          <w:rFonts w:ascii="Arial" w:hAnsi="Arial" w:cs="Arial"/>
          <w:b/>
          <w:bCs/>
        </w:rPr>
        <w:t xml:space="preserve">TR </w:t>
      </w:r>
      <w:r>
        <w:rPr>
          <w:rFonts w:ascii="Arial" w:hAnsi="Arial" w:cs="Arial"/>
          <w:b/>
          <w:bCs/>
        </w:rPr>
        <w:t>22.870v0.2.1</w:t>
      </w:r>
    </w:p>
    <w:p w14:paraId="0BC8E829" w14:textId="246D67C3" w:rsidR="0009108F" w:rsidRPr="00C524DD" w:rsidRDefault="00A44008" w:rsidP="0009108F">
      <w:pPr>
        <w:spacing w:after="120"/>
        <w:ind w:left="1985" w:hanging="1985"/>
        <w:rPr>
          <w:rFonts w:ascii="Arial" w:hAnsi="Arial" w:cs="Arial"/>
          <w:b/>
          <w:bCs/>
        </w:rPr>
      </w:pPr>
      <w:r>
        <w:rPr>
          <w:rFonts w:ascii="Arial" w:hAnsi="Arial" w:cs="Arial"/>
          <w:b/>
          <w:bCs/>
        </w:rPr>
        <w:t>Agenda item:</w:t>
      </w:r>
      <w:r>
        <w:rPr>
          <w:rFonts w:ascii="Arial" w:hAnsi="Arial" w:cs="Arial"/>
          <w:b/>
          <w:bCs/>
        </w:rPr>
        <w:tab/>
        <w:t>8.1.3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7E7B51DF"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A44008">
        <w:rPr>
          <w:rFonts w:ascii="Arial" w:hAnsi="Arial" w:cs="Arial"/>
          <w:b/>
          <w:bCs/>
        </w:rPr>
        <w:t xml:space="preserve">Yuying Zhang, </w:t>
      </w:r>
      <w:hyperlink r:id="rId9" w:history="1">
        <w:r w:rsidR="00A44008" w:rsidRPr="00CC50FC">
          <w:rPr>
            <w:rStyle w:val="Hyperlink"/>
            <w:rFonts w:ascii="Arial" w:hAnsi="Arial" w:cs="Arial"/>
            <w:b/>
            <w:bCs/>
          </w:rPr>
          <w:t>zhangyy45@chinatelecom.cn</w:t>
        </w:r>
      </w:hyperlink>
      <w:r w:rsidR="00A44008">
        <w:rPr>
          <w:rFonts w:ascii="Arial" w:hAnsi="Arial" w:cs="Arial"/>
          <w:b/>
          <w:bCs/>
        </w:rPr>
        <w:t xml:space="preserve"> </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49926EBC" w:rsidR="008D05CF" w:rsidRPr="00024AEC" w:rsidRDefault="00A44008" w:rsidP="008D05CF">
      <w:pPr>
        <w:spacing w:after="200" w:line="276" w:lineRule="auto"/>
        <w:rPr>
          <w:rFonts w:ascii="Arial" w:eastAsia="Calibri" w:hAnsi="Arial" w:cs="Arial"/>
          <w:i/>
          <w:sz w:val="22"/>
          <w:szCs w:val="22"/>
        </w:rPr>
      </w:pPr>
      <w:r w:rsidRPr="00024AEC">
        <w:rPr>
          <w:rFonts w:ascii="Arial" w:eastAsia="Calibri" w:hAnsi="Arial" w:cs="Arial"/>
          <w:i/>
          <w:sz w:val="22"/>
          <w:szCs w:val="22"/>
        </w:rPr>
        <w:t>Abstract: This pCR in</w:t>
      </w:r>
      <w:r w:rsidR="00D13C4B" w:rsidRPr="00024AEC">
        <w:rPr>
          <w:rFonts w:ascii="Arial" w:eastAsia="Calibri" w:hAnsi="Arial" w:cs="Arial"/>
          <w:i/>
          <w:sz w:val="22"/>
          <w:szCs w:val="22"/>
        </w:rPr>
        <w:t>troduces a new use case on smart home user-centric AI service</w:t>
      </w:r>
      <w:r w:rsidRPr="00024AEC">
        <w:rPr>
          <w:rFonts w:ascii="Arial" w:eastAsia="Calibri" w:hAnsi="Arial" w:cs="Arial"/>
          <w:i/>
          <w:sz w:val="22"/>
          <w:szCs w:val="22"/>
        </w:rPr>
        <w:t>.</w:t>
      </w:r>
    </w:p>
    <w:p w14:paraId="28CC9352" w14:textId="77777777" w:rsidR="0009108F" w:rsidRPr="00024AEC" w:rsidRDefault="0009108F" w:rsidP="0009108F">
      <w:pPr>
        <w:pStyle w:val="CRCoverPage"/>
        <w:rPr>
          <w:b/>
          <w:noProof/>
        </w:rPr>
      </w:pPr>
      <w:r w:rsidRPr="00024AEC">
        <w:rPr>
          <w:b/>
          <w:noProof/>
        </w:rPr>
        <w:t>1. Introduction</w:t>
      </w:r>
    </w:p>
    <w:p w14:paraId="6CBA1C0B" w14:textId="06DE1B6E" w:rsidR="00AF37CB" w:rsidRPr="00024AEC" w:rsidRDefault="00DD00A4" w:rsidP="0009108F">
      <w:r w:rsidRPr="00024AEC">
        <w:rPr>
          <w:noProof/>
        </w:rPr>
        <w:t>AI is considered as a foundational pillar for 6G system, and it is capable to provide services for intelligent applications, which always require data for model training an model inference.</w:t>
      </w:r>
      <w:r w:rsidR="002F58C5" w:rsidRPr="00024AEC">
        <w:rPr>
          <w:noProof/>
        </w:rPr>
        <w:t xml:space="preserve"> In this case, the service for personalized intelligent applications would require </w:t>
      </w:r>
      <w:r w:rsidR="00AF37CB" w:rsidRPr="00024AEC">
        <w:rPr>
          <w:noProof/>
        </w:rPr>
        <w:t xml:space="preserve">some </w:t>
      </w:r>
      <w:r w:rsidR="002F58C5" w:rsidRPr="00024AEC">
        <w:rPr>
          <w:noProof/>
        </w:rPr>
        <w:t>personal data from the user. Nowadays, p</w:t>
      </w:r>
      <w:r w:rsidR="00A44008" w:rsidRPr="00024AEC">
        <w:rPr>
          <w:noProof/>
        </w:rPr>
        <w:t xml:space="preserve">eople pay more attention to the security and privacy on their personal data </w:t>
      </w:r>
      <w:r w:rsidR="00F4171C" w:rsidRPr="00024AEC">
        <w:rPr>
          <w:noProof/>
        </w:rPr>
        <w:t xml:space="preserve">during AI model </w:t>
      </w:r>
      <w:r w:rsidR="002F58C5" w:rsidRPr="00024AEC">
        <w:rPr>
          <w:noProof/>
        </w:rPr>
        <w:t>training or inference. If the personal data collected from the user are tra</w:t>
      </w:r>
      <w:r w:rsidR="00AF37CB" w:rsidRPr="00024AEC">
        <w:rPr>
          <w:noProof/>
        </w:rPr>
        <w:t xml:space="preserve">nsmitted, </w:t>
      </w:r>
      <w:r w:rsidR="002F58C5" w:rsidRPr="00024AEC">
        <w:rPr>
          <w:noProof/>
        </w:rPr>
        <w:t xml:space="preserve">stored </w:t>
      </w:r>
      <w:r w:rsidR="00AF37CB" w:rsidRPr="00024AEC">
        <w:rPr>
          <w:noProof/>
        </w:rPr>
        <w:t xml:space="preserve">and processed </w:t>
      </w:r>
      <w:r w:rsidR="002F58C5" w:rsidRPr="00024AEC">
        <w:rPr>
          <w:noProof/>
        </w:rPr>
        <w:t>by the trusted party, e.g. the MN</w:t>
      </w:r>
      <w:r w:rsidR="00380FE7" w:rsidRPr="00024AEC">
        <w:rPr>
          <w:noProof/>
        </w:rPr>
        <w:t>O</w:t>
      </w:r>
      <w:r w:rsidR="002F58C5" w:rsidRPr="00024AEC">
        <w:rPr>
          <w:noProof/>
        </w:rPr>
        <w:t>, people would be more willing to share their personal data for better user</w:t>
      </w:r>
      <w:r w:rsidR="00AF37CB" w:rsidRPr="00024AEC">
        <w:rPr>
          <w:noProof/>
        </w:rPr>
        <w:t xml:space="preserve"> personalized</w:t>
      </w:r>
      <w:r w:rsidR="002F58C5" w:rsidRPr="00024AEC">
        <w:rPr>
          <w:noProof/>
        </w:rPr>
        <w:t xml:space="preserve"> experience.</w:t>
      </w:r>
      <w:r w:rsidR="00AF37CB" w:rsidRPr="00024AEC">
        <w:rPr>
          <w:noProof/>
        </w:rPr>
        <w:t xml:space="preserve"> </w:t>
      </w:r>
      <w:r w:rsidR="00F4171C" w:rsidRPr="00024AEC">
        <w:rPr>
          <w:noProof/>
        </w:rPr>
        <w:t>The 5G system supports communication between UEs using direct device</w:t>
      </w:r>
      <w:r w:rsidR="00D45C61" w:rsidRPr="00024AEC">
        <w:rPr>
          <w:noProof/>
        </w:rPr>
        <w:t xml:space="preserve"> connection. There are more and more UEs in </w:t>
      </w:r>
      <w:r w:rsidR="00AF37CB" w:rsidRPr="00024AEC">
        <w:rPr>
          <w:noProof/>
        </w:rPr>
        <w:t>home for healthcare monitoring</w:t>
      </w:r>
      <w:r w:rsidR="005074B5" w:rsidRPr="00024AEC">
        <w:rPr>
          <w:noProof/>
        </w:rPr>
        <w:t xml:space="preserve">. </w:t>
      </w:r>
      <w:r w:rsidR="006F141D" w:rsidRPr="00024AEC">
        <w:rPr>
          <w:noProof/>
        </w:rPr>
        <w:t xml:space="preserve">Data collection via direct device connection could be under the control and security privacy protection of the </w:t>
      </w:r>
      <w:r w:rsidR="00380FE7" w:rsidRPr="00024AEC">
        <w:rPr>
          <w:noProof/>
        </w:rPr>
        <w:t>MNO</w:t>
      </w:r>
      <w:r w:rsidR="006F141D" w:rsidRPr="00024AEC">
        <w:rPr>
          <w:noProof/>
        </w:rPr>
        <w:t xml:space="preserve">. </w:t>
      </w:r>
    </w:p>
    <w:p w14:paraId="6BC49DFD" w14:textId="77777777" w:rsidR="0009108F" w:rsidRPr="00024AEC" w:rsidRDefault="0009108F" w:rsidP="0009108F">
      <w:pPr>
        <w:pStyle w:val="CRCoverPage"/>
        <w:rPr>
          <w:b/>
          <w:noProof/>
          <w:lang w:val="en-US"/>
        </w:rPr>
      </w:pPr>
      <w:r w:rsidRPr="00024AEC">
        <w:rPr>
          <w:b/>
          <w:noProof/>
          <w:lang w:val="en-US"/>
        </w:rPr>
        <w:t>2. Reason for Change</w:t>
      </w:r>
    </w:p>
    <w:p w14:paraId="70EDD297" w14:textId="49C2FAEC" w:rsidR="0009108F" w:rsidRPr="008A5E86" w:rsidRDefault="00A44008" w:rsidP="0009108F">
      <w:pPr>
        <w:rPr>
          <w:noProof/>
        </w:rPr>
      </w:pPr>
      <w:r w:rsidRPr="00024AEC">
        <w:rPr>
          <w:rFonts w:hint="eastAsia"/>
          <w:noProof/>
          <w:lang w:eastAsia="zh-CN"/>
        </w:rPr>
        <w:t>Introducing</w:t>
      </w:r>
      <w:r w:rsidR="005074B5" w:rsidRPr="00024AEC">
        <w:rPr>
          <w:noProof/>
        </w:rPr>
        <w:t xml:space="preserve"> a new use case on smart home user-centric AI service</w:t>
      </w:r>
      <w:r w:rsidRPr="00024AEC">
        <w:rPr>
          <w:noProof/>
        </w:rPr>
        <w:t>.</w:t>
      </w:r>
    </w:p>
    <w:p w14:paraId="6EB4E968" w14:textId="77777777" w:rsidR="0009108F" w:rsidRPr="0009108F" w:rsidRDefault="0009108F" w:rsidP="0009108F">
      <w:pPr>
        <w:pStyle w:val="CRCoverPage"/>
        <w:rPr>
          <w:b/>
          <w:noProof/>
        </w:rPr>
      </w:pPr>
      <w:r w:rsidRPr="0009108F">
        <w:rPr>
          <w:b/>
          <w:noProof/>
        </w:rPr>
        <w:t>3. Conclusions</w:t>
      </w:r>
    </w:p>
    <w:p w14:paraId="2D6B330B" w14:textId="77777777" w:rsidR="0009108F" w:rsidRPr="0009108F" w:rsidRDefault="0009108F" w:rsidP="0009108F">
      <w:pPr>
        <w:rPr>
          <w:noProof/>
        </w:rPr>
      </w:pPr>
      <w:r w:rsidRPr="0009108F">
        <w:rPr>
          <w:noProof/>
        </w:rPr>
        <w:t>&lt;Conclusion part (optional)&gt;</w:t>
      </w:r>
    </w:p>
    <w:p w14:paraId="0491F502" w14:textId="77777777" w:rsidR="0009108F" w:rsidRPr="0009108F" w:rsidRDefault="0009108F" w:rsidP="0009108F">
      <w:pPr>
        <w:pStyle w:val="CRCoverPage"/>
        <w:rPr>
          <w:b/>
          <w:noProof/>
        </w:rPr>
      </w:pPr>
      <w:r w:rsidRPr="0009108F">
        <w:rPr>
          <w:b/>
          <w:noProof/>
        </w:rPr>
        <w:t>4. Proposal</w:t>
      </w:r>
    </w:p>
    <w:p w14:paraId="6E70F031" w14:textId="18D44BEA" w:rsidR="0009108F" w:rsidRPr="008A5E86" w:rsidRDefault="0009108F" w:rsidP="0009108F">
      <w:pPr>
        <w:rPr>
          <w:noProof/>
        </w:rPr>
      </w:pPr>
      <w:r w:rsidRPr="00D658A3">
        <w:rPr>
          <w:noProof/>
        </w:rPr>
        <w:t>It is proposed to agree the following changes to 3GPP TR</w:t>
      </w:r>
      <w:r w:rsidR="00A44008">
        <w:rPr>
          <w:noProof/>
        </w:rPr>
        <w:t xml:space="preserve"> 22.870v0.2.1</w:t>
      </w:r>
      <w:r>
        <w:rPr>
          <w:noProof/>
        </w:rPr>
        <w:t>.</w:t>
      </w:r>
    </w:p>
    <w:p w14:paraId="7DBB76EA" w14:textId="77777777" w:rsidR="0009108F" w:rsidRPr="008A5E86" w:rsidRDefault="0009108F" w:rsidP="0009108F">
      <w:pPr>
        <w:pBdr>
          <w:bottom w:val="single" w:sz="12" w:space="1" w:color="auto"/>
        </w:pBdr>
        <w:rPr>
          <w:noProof/>
        </w:rPr>
      </w:pPr>
    </w:p>
    <w:p w14:paraId="1BCDFD99" w14:textId="77777777" w:rsidR="0009108F" w:rsidRPr="008A5E86" w:rsidRDefault="0009108F" w:rsidP="0009108F">
      <w:pPr>
        <w:rPr>
          <w:noProof/>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17C40D10" w14:textId="77777777" w:rsidR="00F9307F" w:rsidRDefault="00F9307F" w:rsidP="00F9307F">
      <w:pPr>
        <w:pStyle w:val="Heading2"/>
        <w:rPr>
          <w:ins w:id="0" w:author="China Telecom" w:date="2025-05-09T10:49:00Z"/>
          <w:noProof/>
          <w:lang w:val="en-US"/>
        </w:rPr>
      </w:pPr>
      <w:bookmarkStart w:id="1" w:name="OLE_LINK1"/>
      <w:bookmarkStart w:id="2" w:name="OLE_LINK2"/>
      <w:ins w:id="3" w:author="China Telecom" w:date="2025-05-09T10:49:00Z">
        <w:r>
          <w:rPr>
            <w:noProof/>
            <w:lang w:val="en-US"/>
          </w:rPr>
          <w:t>6.X</w:t>
        </w:r>
        <w:r>
          <w:rPr>
            <w:noProof/>
            <w:lang w:val="en-US"/>
          </w:rPr>
          <w:tab/>
          <w:t>Use case on Smart Home User-centirc AI service</w:t>
        </w:r>
      </w:ins>
    </w:p>
    <w:p w14:paraId="5735CEC4" w14:textId="77777777" w:rsidR="00F9307F" w:rsidRDefault="00F9307F" w:rsidP="00F9307F">
      <w:pPr>
        <w:pStyle w:val="Heading3"/>
        <w:rPr>
          <w:ins w:id="4" w:author="China Telecom" w:date="2025-05-09T10:49:00Z"/>
          <w:lang w:val="en-US" w:eastAsia="zh-CN"/>
        </w:rPr>
      </w:pPr>
      <w:ins w:id="5" w:author="China Telecom" w:date="2025-05-09T10:49:00Z">
        <w:r>
          <w:rPr>
            <w:lang w:val="en-US"/>
          </w:rPr>
          <w:t>6.X.1</w:t>
        </w:r>
        <w:r>
          <w:rPr>
            <w:lang w:val="en-US"/>
          </w:rPr>
          <w:tab/>
        </w:r>
        <w:r>
          <w:rPr>
            <w:lang w:val="en-US" w:eastAsia="zh-CN"/>
          </w:rPr>
          <w:t>Description</w:t>
        </w:r>
      </w:ins>
    </w:p>
    <w:p w14:paraId="464A18A2" w14:textId="77777777" w:rsidR="00F9307F" w:rsidRDefault="00F9307F" w:rsidP="00F9307F">
      <w:pPr>
        <w:rPr>
          <w:ins w:id="6" w:author="China Telecom" w:date="2025-05-09T10:49:00Z"/>
          <w:lang w:eastAsia="zh-CN"/>
        </w:rPr>
      </w:pPr>
      <w:ins w:id="7" w:author="China Telecom" w:date="2025-05-09T10:49:00Z">
        <w:r w:rsidRPr="00547D27">
          <w:rPr>
            <w:lang w:eastAsia="zh-CN"/>
          </w:rPr>
          <w:t>With the development of digital technologies, there are more and more smart devices. The smart devices could be from different vendors, which could not be connected with each other via the application provided by a specific vendor. With the help of direct device connection, those smart devices coul</w:t>
        </w:r>
        <w:r>
          <w:rPr>
            <w:lang w:eastAsia="zh-CN"/>
          </w:rPr>
          <w:t xml:space="preserve">d be connected with each other. </w:t>
        </w:r>
        <w:r w:rsidRPr="00547D27">
          <w:rPr>
            <w:lang w:eastAsia="zh-CN"/>
          </w:rPr>
          <w:t>In home, there are different smart devices for different family members. In order to provide services and analysis for different family members, information collected from different smart devices for different family members could be analyz</w:t>
        </w:r>
        <w:r>
          <w:rPr>
            <w:lang w:eastAsia="zh-CN"/>
          </w:rPr>
          <w:t>ed separately with the AI model for personalized experience.</w:t>
        </w:r>
      </w:ins>
    </w:p>
    <w:p w14:paraId="239FDA1E" w14:textId="77777777" w:rsidR="00F9307F" w:rsidRDefault="00F9307F" w:rsidP="00F9307F">
      <w:pPr>
        <w:rPr>
          <w:ins w:id="8" w:author="China Telecom" w:date="2025-05-09T10:49:00Z"/>
          <w:lang w:eastAsia="zh-CN"/>
        </w:rPr>
      </w:pPr>
      <w:ins w:id="9" w:author="China Telecom" w:date="2025-05-09T10:49:00Z">
        <w:r w:rsidRPr="00547D27">
          <w:rPr>
            <w:lang w:eastAsia="zh-CN"/>
          </w:rPr>
          <w:t>Utilizing artificial intelligence, better smart home and perso</w:t>
        </w:r>
        <w:r>
          <w:rPr>
            <w:lang w:eastAsia="zh-CN"/>
          </w:rPr>
          <w:t xml:space="preserve">nal experience could be </w:t>
        </w:r>
        <w:r>
          <w:rPr>
            <w:rFonts w:hint="eastAsia"/>
            <w:lang w:eastAsia="zh-CN"/>
          </w:rPr>
          <w:t>achieved</w:t>
        </w:r>
        <w:r w:rsidRPr="00547D27">
          <w:rPr>
            <w:lang w:eastAsia="zh-CN"/>
          </w:rPr>
          <w:t xml:space="preserve"> with model training </w:t>
        </w:r>
        <w:r>
          <w:rPr>
            <w:lang w:eastAsia="zh-CN"/>
          </w:rPr>
          <w:t xml:space="preserve">and/or model inference </w:t>
        </w:r>
        <w:r w:rsidRPr="00547D27">
          <w:rPr>
            <w:lang w:eastAsia="zh-CN"/>
          </w:rPr>
          <w:t>using the information col</w:t>
        </w:r>
        <w:r>
          <w:rPr>
            <w:lang w:eastAsia="zh-CN"/>
          </w:rPr>
          <w:t>lected from those smart devices. Based on the collected information from the users, AI could be utilized for personalized intelligent applications for different users.</w:t>
        </w:r>
      </w:ins>
    </w:p>
    <w:p w14:paraId="467F6D84" w14:textId="77777777" w:rsidR="00F9307F" w:rsidRPr="0049234E" w:rsidRDefault="00F9307F" w:rsidP="00F9307F">
      <w:pPr>
        <w:rPr>
          <w:ins w:id="10" w:author="China Telecom" w:date="2025-05-09T10:49:00Z"/>
          <w:lang w:eastAsia="zh-CN"/>
        </w:rPr>
      </w:pPr>
      <w:ins w:id="11" w:author="China Telecom" w:date="2025-05-09T10:49:00Z">
        <w:r w:rsidRPr="00547D27">
          <w:rPr>
            <w:lang w:eastAsia="zh-CN"/>
          </w:rPr>
          <w:t xml:space="preserve">People pay more attention to data privacy and security during </w:t>
        </w:r>
        <w:r>
          <w:rPr>
            <w:lang w:eastAsia="zh-CN"/>
          </w:rPr>
          <w:t xml:space="preserve">data </w:t>
        </w:r>
        <w:r w:rsidRPr="00547D27">
          <w:rPr>
            <w:lang w:eastAsia="zh-CN"/>
          </w:rPr>
          <w:t xml:space="preserve">transmission. </w:t>
        </w:r>
        <w:r>
          <w:rPr>
            <w:lang w:eastAsia="zh-CN"/>
          </w:rPr>
          <w:t>In the personalized user-centric intelligent application, p</w:t>
        </w:r>
        <w:r w:rsidRPr="00547D27">
          <w:rPr>
            <w:lang w:eastAsia="zh-CN"/>
          </w:rPr>
          <w:t xml:space="preserve">ersonal data are required for model training and model inference. Data privacy and security </w:t>
        </w:r>
        <w:r w:rsidRPr="00547D27">
          <w:rPr>
            <w:lang w:eastAsia="zh-CN"/>
          </w:rPr>
          <w:lastRenderedPageBreak/>
          <w:t>could be ensu</w:t>
        </w:r>
        <w:r>
          <w:rPr>
            <w:lang w:eastAsia="zh-CN"/>
          </w:rPr>
          <w:t>red with data procession under operator’s control</w:t>
        </w:r>
        <w:r w:rsidRPr="00547D27">
          <w:rPr>
            <w:lang w:eastAsia="zh-CN"/>
          </w:rPr>
          <w:t xml:space="preserve"> and data transmission using di</w:t>
        </w:r>
        <w:r>
          <w:rPr>
            <w:lang w:eastAsia="zh-CN"/>
          </w:rPr>
          <w:t xml:space="preserve">rect device connection, which is </w:t>
        </w:r>
        <w:r w:rsidRPr="00547D27">
          <w:rPr>
            <w:lang w:eastAsia="zh-CN"/>
          </w:rPr>
          <w:t xml:space="preserve">ensured by </w:t>
        </w:r>
        <w:r>
          <w:rPr>
            <w:lang w:eastAsia="zh-CN"/>
          </w:rPr>
          <w:t>authorization from the MNO.</w:t>
        </w:r>
      </w:ins>
    </w:p>
    <w:p w14:paraId="219938C5" w14:textId="77777777" w:rsidR="00F9307F" w:rsidRDefault="00F9307F" w:rsidP="00F9307F">
      <w:pPr>
        <w:pStyle w:val="Heading3"/>
        <w:rPr>
          <w:ins w:id="12" w:author="China Telecom" w:date="2025-05-09T10:49:00Z"/>
          <w:lang w:val="en-US" w:eastAsia="zh-CN"/>
        </w:rPr>
      </w:pPr>
      <w:ins w:id="13" w:author="China Telecom" w:date="2025-05-09T10:49:00Z">
        <w:r>
          <w:rPr>
            <w:lang w:val="en-US"/>
          </w:rPr>
          <w:t>6.X.2</w:t>
        </w:r>
        <w:r>
          <w:rPr>
            <w:lang w:val="en-US"/>
          </w:rPr>
          <w:tab/>
        </w:r>
        <w:r>
          <w:rPr>
            <w:lang w:val="en-US" w:eastAsia="zh-CN"/>
          </w:rPr>
          <w:t>Pre-conditions</w:t>
        </w:r>
      </w:ins>
    </w:p>
    <w:p w14:paraId="0E23B2EA" w14:textId="2DB0D778" w:rsidR="00F9307F" w:rsidRDefault="00F9307F" w:rsidP="00F9307F">
      <w:pPr>
        <w:rPr>
          <w:ins w:id="14" w:author="China Telecom" w:date="2025-05-09T10:49:00Z"/>
        </w:rPr>
      </w:pPr>
      <w:ins w:id="15" w:author="China Telecom" w:date="2025-05-09T10:49:00Z">
        <w:r>
          <w:t>Alice</w:t>
        </w:r>
        <w:del w:id="16" w:author="Yuying Zhang" w:date="2025-05-23T01:22:00Z" w16du:dateUtc="2025-05-22T16:22:00Z">
          <w:r w:rsidDel="00417013">
            <w:delText xml:space="preserve"> and Bob</w:delText>
          </w:r>
        </w:del>
        <w:r>
          <w:t xml:space="preserve"> own</w:t>
        </w:r>
      </w:ins>
      <w:ins w:id="17" w:author="Yuying Zhang" w:date="2025-05-23T01:23:00Z" w16du:dateUtc="2025-05-22T16:23:00Z">
        <w:r w:rsidR="00417013">
          <w:rPr>
            <w:rFonts w:hint="eastAsia"/>
            <w:lang w:eastAsia="zh-CN"/>
          </w:rPr>
          <w:t>s</w:t>
        </w:r>
      </w:ins>
      <w:ins w:id="18" w:author="China Telecom" w:date="2025-05-09T10:49:00Z">
        <w:r>
          <w:t xml:space="preserve"> different smart watches and there is smart scale to monitor </w:t>
        </w:r>
      </w:ins>
      <w:ins w:id="19" w:author="Yuying Zhang" w:date="2025-05-23T01:23:00Z" w16du:dateUtc="2025-05-22T16:23:00Z">
        <w:r w:rsidR="00417013">
          <w:rPr>
            <w:rFonts w:hint="eastAsia"/>
            <w:lang w:eastAsia="zh-CN"/>
          </w:rPr>
          <w:t>her</w:t>
        </w:r>
      </w:ins>
      <w:ins w:id="20" w:author="China Telecom" w:date="2025-05-09T10:49:00Z">
        <w:del w:id="21" w:author="Yuying Zhang" w:date="2025-05-23T01:23:00Z" w16du:dateUtc="2025-05-22T16:23:00Z">
          <w:r w:rsidDel="00417013">
            <w:delText>their</w:delText>
          </w:r>
        </w:del>
        <w:r>
          <w:t xml:space="preserve"> body composition information, sleep monitoring devices to track </w:t>
        </w:r>
      </w:ins>
      <w:ins w:id="22" w:author="Yuying Zhang" w:date="2025-05-23T01:23:00Z" w16du:dateUtc="2025-05-22T16:23:00Z">
        <w:r w:rsidR="00417013">
          <w:rPr>
            <w:rFonts w:hint="eastAsia"/>
            <w:lang w:eastAsia="zh-CN"/>
          </w:rPr>
          <w:t>the</w:t>
        </w:r>
      </w:ins>
      <w:ins w:id="23" w:author="China Telecom" w:date="2025-05-09T10:49:00Z">
        <w:del w:id="24" w:author="Yuying Zhang" w:date="2025-05-23T01:23:00Z" w16du:dateUtc="2025-05-22T16:23:00Z">
          <w:r w:rsidDel="00417013">
            <w:delText>their</w:delText>
          </w:r>
        </w:del>
        <w:r>
          <w:t xml:space="preserve"> sleep, and smart watches for fitness monitoring, etc. These are smart devices that could monitor and record the health and workout for different family members, and which could support their mental health and vitality.</w:t>
        </w:r>
      </w:ins>
    </w:p>
    <w:p w14:paraId="0A936A37" w14:textId="6BFE63CA" w:rsidR="00F9307F" w:rsidRDefault="00F9307F" w:rsidP="00F9307F">
      <w:pPr>
        <w:rPr>
          <w:ins w:id="25" w:author="China Telecom" w:date="2025-05-09T10:49:00Z"/>
        </w:rPr>
      </w:pPr>
      <w:ins w:id="26" w:author="China Telecom" w:date="2025-05-09T10:49:00Z">
        <w:r>
          <w:t>Alice</w:t>
        </w:r>
        <w:del w:id="27" w:author="Yuying Zhang" w:date="2025-05-23T01:22:00Z" w16du:dateUtc="2025-05-22T16:22:00Z">
          <w:r w:rsidDel="00417013">
            <w:delText xml:space="preserve"> and Bob</w:delText>
          </w:r>
        </w:del>
        <w:r>
          <w:t xml:space="preserve"> own</w:t>
        </w:r>
      </w:ins>
      <w:ins w:id="28" w:author="Yuying Zhang" w:date="2025-05-23T01:22:00Z" w16du:dateUtc="2025-05-22T16:22:00Z">
        <w:r w:rsidR="00417013">
          <w:rPr>
            <w:rFonts w:hint="eastAsia"/>
            <w:lang w:eastAsia="zh-CN"/>
          </w:rPr>
          <w:t>s</w:t>
        </w:r>
      </w:ins>
      <w:ins w:id="29" w:author="China Telecom" w:date="2025-05-09T10:49:00Z">
        <w:r>
          <w:t xml:space="preserve"> a smart assistant (UE) in home that could connect to the 6G system. The smart assistant could help with the smart home applications such as workout recommendation, diet plan recommendation, etc. Smart assistant is equipped with voice recognition function</w:t>
        </w:r>
        <w:r>
          <w:rPr>
            <w:lang w:eastAsia="zh-CN"/>
          </w:rPr>
          <w:t xml:space="preserve"> and natural language processing,</w:t>
        </w:r>
        <w:r>
          <w:t xml:space="preserve"> so that it </w:t>
        </w:r>
        <w:del w:id="30" w:author="Yuying Zhang" w:date="2025-05-23T01:23:00Z" w16du:dateUtc="2025-05-22T16:23:00Z">
          <w:r w:rsidDel="00417013">
            <w:delText>could</w:delText>
          </w:r>
        </w:del>
      </w:ins>
      <w:ins w:id="31" w:author="Yuying Zhang" w:date="2025-05-23T01:23:00Z" w16du:dateUtc="2025-05-22T16:23:00Z">
        <w:r w:rsidR="00417013">
          <w:t>can</w:t>
        </w:r>
      </w:ins>
      <w:ins w:id="32" w:author="China Telecom" w:date="2025-05-09T10:49:00Z">
        <w:r>
          <w:t xml:space="preserve"> understand user’s queries</w:t>
        </w:r>
        <w:del w:id="33" w:author="Yuying Zhang" w:date="2025-05-23T01:22:00Z" w16du:dateUtc="2025-05-22T16:22:00Z">
          <w:r w:rsidDel="00417013">
            <w:delText xml:space="preserve"> and distinguish the user based on the voice recognition result</w:delText>
          </w:r>
        </w:del>
        <w:r>
          <w:t>.</w:t>
        </w:r>
      </w:ins>
    </w:p>
    <w:p w14:paraId="545E8417" w14:textId="19F43E52" w:rsidR="00F9307F" w:rsidRDefault="00F9307F" w:rsidP="00F9307F">
      <w:pPr>
        <w:rPr>
          <w:ins w:id="34" w:author="China Telecom" w:date="2025-05-09T10:49:00Z"/>
        </w:rPr>
      </w:pPr>
      <w:ins w:id="35" w:author="China Telecom" w:date="2025-05-09T10:49:00Z">
        <w:r>
          <w:t xml:space="preserve">Alice’s </w:t>
        </w:r>
        <w:del w:id="36" w:author="Yuying Zhang" w:date="2025-05-23T01:22:00Z" w16du:dateUtc="2025-05-22T16:22:00Z">
          <w:r w:rsidDel="00417013">
            <w:delText xml:space="preserve">and Bob’s </w:delText>
          </w:r>
        </w:del>
        <w:r>
          <w:t>phones, i.e. UEs, ha</w:t>
        </w:r>
      </w:ins>
      <w:ins w:id="37" w:author="Yuying Zhang" w:date="2025-05-23T01:22:00Z" w16du:dateUtc="2025-05-22T16:22:00Z">
        <w:r w:rsidR="00417013">
          <w:rPr>
            <w:rFonts w:hint="eastAsia"/>
            <w:lang w:eastAsia="zh-CN"/>
          </w:rPr>
          <w:t>s</w:t>
        </w:r>
      </w:ins>
      <w:ins w:id="38" w:author="China Telecom" w:date="2025-05-09T10:49:00Z">
        <w:del w:id="39" w:author="Yuying Zhang" w:date="2025-05-23T01:22:00Z" w16du:dateUtc="2025-05-22T16:22:00Z">
          <w:r w:rsidDel="00417013">
            <w:delText>ve</w:delText>
          </w:r>
        </w:del>
        <w:r>
          <w:t xml:space="preserve"> </w:t>
        </w:r>
      </w:ins>
      <w:ins w:id="40" w:author="Yuying Zhang" w:date="2025-05-23T01:22:00Z" w16du:dateUtc="2025-05-22T16:22:00Z">
        <w:r w:rsidR="00417013">
          <w:rPr>
            <w:rFonts w:hint="eastAsia"/>
            <w:lang w:eastAsia="zh-CN"/>
          </w:rPr>
          <w:t>it</w:t>
        </w:r>
      </w:ins>
      <w:ins w:id="41" w:author="China Telecom" w:date="2025-05-09T10:49:00Z">
        <w:del w:id="42" w:author="Yuying Zhang" w:date="2025-05-23T01:22:00Z" w16du:dateUtc="2025-05-22T16:22:00Z">
          <w:r w:rsidDel="00417013">
            <w:delText>their</w:delText>
          </w:r>
        </w:del>
        <w:r>
          <w:t xml:space="preserve"> own identities. </w:t>
        </w:r>
        <w:del w:id="43" w:author="Yuying Zhang" w:date="2025-05-22T09:57:00Z" w16du:dateUtc="2025-05-22T00:57:00Z">
          <w:r w:rsidDel="005F1856">
            <w:delText xml:space="preserve">The smart assistant have been associated with </w:delText>
          </w:r>
          <w:r w:rsidDel="005F1856">
            <w:rPr>
              <w:rFonts w:hint="eastAsia"/>
              <w:lang w:eastAsia="zh-CN"/>
            </w:rPr>
            <w:delText>Ali</w:delText>
          </w:r>
          <w:r w:rsidDel="005F1856">
            <w:delText xml:space="preserve">ce’s and </w:delText>
          </w:r>
          <w:r w:rsidDel="005F1856">
            <w:rPr>
              <w:rFonts w:hint="eastAsia"/>
              <w:lang w:eastAsia="zh-CN"/>
            </w:rPr>
            <w:delText>Bo</w:delText>
          </w:r>
          <w:r w:rsidDel="005F1856">
            <w:delText xml:space="preserve">b’s identities. </w:delText>
          </w:r>
        </w:del>
      </w:ins>
      <w:ins w:id="44" w:author="Yuying Zhang" w:date="2025-05-23T01:22:00Z" w16du:dateUtc="2025-05-22T16:22:00Z">
        <w:r w:rsidR="00417013">
          <w:rPr>
            <w:rFonts w:hint="eastAsia"/>
            <w:lang w:eastAsia="zh-CN"/>
          </w:rPr>
          <w:t>S</w:t>
        </w:r>
      </w:ins>
      <w:ins w:id="45" w:author="China Telecom" w:date="2025-05-09T10:49:00Z">
        <w:del w:id="46" w:author="Yuying Zhang" w:date="2025-05-23T01:22:00Z" w16du:dateUtc="2025-05-22T16:22:00Z">
          <w:r w:rsidDel="00417013">
            <w:delText>Each of the s</w:delText>
          </w:r>
        </w:del>
        <w:r>
          <w:t>mart watches are associated with their own UE’s identities.</w:t>
        </w:r>
      </w:ins>
    </w:p>
    <w:p w14:paraId="48FE4477" w14:textId="77777777" w:rsidR="00F9307F" w:rsidRPr="00173376" w:rsidRDefault="00F9307F" w:rsidP="00F9307F">
      <w:pPr>
        <w:pStyle w:val="Heading3"/>
        <w:rPr>
          <w:ins w:id="47" w:author="China Telecom" w:date="2025-05-09T10:49:00Z"/>
          <w:lang w:val="en-US"/>
        </w:rPr>
      </w:pPr>
      <w:ins w:id="48" w:author="China Telecom" w:date="2025-05-09T10:49:00Z">
        <w:r>
          <w:rPr>
            <w:lang w:val="en-US"/>
          </w:rPr>
          <w:t>6.X.3</w:t>
        </w:r>
        <w:r>
          <w:rPr>
            <w:lang w:val="en-US"/>
          </w:rPr>
          <w:tab/>
        </w:r>
        <w:r>
          <w:rPr>
            <w:rFonts w:hint="eastAsia"/>
            <w:lang w:val="en-US" w:eastAsia="zh-CN"/>
          </w:rPr>
          <w:t>Service</w:t>
        </w:r>
        <w:r>
          <w:rPr>
            <w:lang w:val="en-US"/>
          </w:rPr>
          <w:t xml:space="preserve"> Flows</w:t>
        </w:r>
      </w:ins>
    </w:p>
    <w:p w14:paraId="5D956876" w14:textId="77777777" w:rsidR="00F9307F" w:rsidRDefault="00F9307F" w:rsidP="00F9307F">
      <w:pPr>
        <w:rPr>
          <w:ins w:id="49" w:author="China Telecom" w:date="2025-05-09T10:49:00Z"/>
          <w:lang w:eastAsia="zh-CN"/>
        </w:rPr>
      </w:pPr>
      <w:ins w:id="50" w:author="China Telecom" w:date="2025-05-09T10:49:00Z">
        <w:r>
          <w:rPr>
            <w:lang w:eastAsia="zh-CN"/>
          </w:rPr>
          <w:t>1. The personal health data of Alice</w:t>
        </w:r>
        <w:del w:id="51" w:author="Yuying Zhang" w:date="2025-05-23T01:23:00Z" w16du:dateUtc="2025-05-22T16:23:00Z">
          <w:r w:rsidDel="00417013">
            <w:rPr>
              <w:lang w:eastAsia="zh-CN"/>
            </w:rPr>
            <w:delText xml:space="preserve"> and Bob</w:delText>
          </w:r>
        </w:del>
        <w:r>
          <w:rPr>
            <w:lang w:eastAsia="zh-CN"/>
          </w:rPr>
          <w:t>, e.g. weight, sleeping monitoring, will send to the smart assistant for storage periodically using direct device connection or non-3GPP access.</w:t>
        </w:r>
      </w:ins>
    </w:p>
    <w:p w14:paraId="47D571E6" w14:textId="77777777" w:rsidR="00F9307F" w:rsidRDefault="00F9307F" w:rsidP="00F9307F">
      <w:pPr>
        <w:rPr>
          <w:ins w:id="52" w:author="China Telecom" w:date="2025-05-09T10:49:00Z"/>
          <w:lang w:eastAsia="zh-CN"/>
        </w:rPr>
      </w:pPr>
      <w:ins w:id="53" w:author="China Telecom" w:date="2025-05-09T10:49:00Z">
        <w:r>
          <w:rPr>
            <w:lang w:eastAsia="zh-CN"/>
          </w:rPr>
          <w:t>2. During weekend</w:t>
        </w:r>
        <w:r>
          <w:rPr>
            <w:rFonts w:hint="eastAsia"/>
            <w:lang w:eastAsia="zh-CN"/>
          </w:rPr>
          <w:t>,</w:t>
        </w:r>
        <w:r>
          <w:rPr>
            <w:lang w:eastAsia="zh-CN"/>
          </w:rPr>
          <w:t xml:space="preserve"> Alice decides to do workout and she does not have any plan in her mind. Alice decides to ask for the smart assistant </w:t>
        </w:r>
        <w:r>
          <w:rPr>
            <w:rFonts w:hint="eastAsia"/>
            <w:lang w:eastAsia="zh-CN"/>
          </w:rPr>
          <w:t>at</w:t>
        </w:r>
        <w:r>
          <w:rPr>
            <w:lang w:eastAsia="zh-CN"/>
          </w:rPr>
          <w:t xml:space="preserve"> home for workout recommendation.</w:t>
        </w:r>
      </w:ins>
    </w:p>
    <w:p w14:paraId="627F6822" w14:textId="77777777" w:rsidR="00F9307F" w:rsidRDefault="00F9307F" w:rsidP="00F9307F">
      <w:pPr>
        <w:rPr>
          <w:ins w:id="54" w:author="China Telecom" w:date="2025-05-09T10:49:00Z"/>
          <w:lang w:eastAsia="zh-CN"/>
        </w:rPr>
      </w:pPr>
      <w:ins w:id="55" w:author="China Telecom" w:date="2025-05-09T10:49:00Z">
        <w:r>
          <w:rPr>
            <w:lang w:eastAsia="zh-CN"/>
          </w:rPr>
          <w:t>3. Based on the voice request from Alice, the smart assistant recognizes that it is Alice requesting the workout recommendation. The smart assistant does not have enough compute resource to do the recommendation for Alice.</w:t>
        </w:r>
      </w:ins>
    </w:p>
    <w:p w14:paraId="4CCAC98D" w14:textId="77777777" w:rsidR="00F9307F" w:rsidRDefault="00F9307F" w:rsidP="00F9307F">
      <w:pPr>
        <w:rPr>
          <w:ins w:id="56" w:author="China Telecom" w:date="2025-05-09T10:49:00Z"/>
          <w:lang w:eastAsia="zh-CN"/>
        </w:rPr>
      </w:pPr>
      <w:ins w:id="57" w:author="China Telecom" w:date="2025-05-09T10:49:00Z">
        <w:r>
          <w:rPr>
            <w:lang w:eastAsia="zh-CN"/>
          </w:rPr>
          <w:t>4. The smart assistant requests the 6G network to do the AI inference.</w:t>
        </w:r>
      </w:ins>
    </w:p>
    <w:p w14:paraId="1AA300F7" w14:textId="77777777" w:rsidR="00F9307F" w:rsidRDefault="00F9307F" w:rsidP="00F9307F">
      <w:pPr>
        <w:rPr>
          <w:ins w:id="58" w:author="China Telecom" w:date="2025-05-09T10:49:00Z"/>
          <w:lang w:eastAsia="zh-CN"/>
        </w:rPr>
      </w:pPr>
      <w:ins w:id="59" w:author="China Telecom" w:date="2025-05-09T10:49:00Z">
        <w:r>
          <w:rPr>
            <w:lang w:eastAsia="zh-CN"/>
          </w:rPr>
          <w:t>5. If the 6</w:t>
        </w:r>
        <w:r>
          <w:rPr>
            <w:rFonts w:hint="eastAsia"/>
            <w:lang w:eastAsia="zh-CN"/>
          </w:rPr>
          <w:t>G</w:t>
        </w:r>
        <w:r>
          <w:rPr>
            <w:lang w:eastAsia="zh-CN"/>
          </w:rPr>
          <w:t xml:space="preserve"> </w:t>
        </w:r>
        <w:r>
          <w:rPr>
            <w:rFonts w:hint="eastAsia"/>
            <w:lang w:eastAsia="zh-CN"/>
          </w:rPr>
          <w:t>netwo</w:t>
        </w:r>
        <w:r>
          <w:rPr>
            <w:lang w:eastAsia="zh-CN"/>
          </w:rPr>
          <w:t>rk decides that more information about Alice is needed, the 6G network notifies the smart assistant. The smart assistant discovers Alice’s smart watch and asks Alice’s smart watch to provide the health data of Alice. The smart watch receives the request and sends the requested data to the 6G network either directly or via the indirect device connection with the smart assistant as the relay.</w:t>
        </w:r>
      </w:ins>
    </w:p>
    <w:p w14:paraId="7A68B5EE" w14:textId="0EB70FE0" w:rsidR="00F9307F" w:rsidRDefault="006E3A4D" w:rsidP="00F9307F">
      <w:pPr>
        <w:rPr>
          <w:ins w:id="60" w:author="China Telecom" w:date="2025-05-09T10:49:00Z"/>
          <w:lang w:eastAsia="zh-CN"/>
        </w:rPr>
      </w:pPr>
      <w:ins w:id="61" w:author="China Telecom" w:date="2025-05-09T17:37:00Z">
        <w:r>
          <w:rPr>
            <w:lang w:eastAsia="zh-CN"/>
          </w:rPr>
          <w:t>6</w:t>
        </w:r>
      </w:ins>
      <w:ins w:id="62" w:author="China Telecom" w:date="2025-05-09T10:49:00Z">
        <w:r w:rsidR="00F9307F">
          <w:rPr>
            <w:lang w:eastAsia="zh-CN"/>
          </w:rPr>
          <w:t>. The 6G network execute the AI service and provide the result to the smart assistant.</w:t>
        </w:r>
      </w:ins>
    </w:p>
    <w:p w14:paraId="1E186020" w14:textId="77777777" w:rsidR="00F9307F" w:rsidRDefault="00F9307F" w:rsidP="00F9307F">
      <w:pPr>
        <w:pStyle w:val="Heading3"/>
        <w:rPr>
          <w:ins w:id="63" w:author="China Telecom" w:date="2025-05-09T10:49:00Z"/>
          <w:lang w:val="en-US" w:eastAsia="zh-CN"/>
        </w:rPr>
      </w:pPr>
      <w:ins w:id="64" w:author="China Telecom" w:date="2025-05-09T10:49:00Z">
        <w:r>
          <w:rPr>
            <w:lang w:val="en-US"/>
          </w:rPr>
          <w:t>6.X.4</w:t>
        </w:r>
        <w:r>
          <w:rPr>
            <w:lang w:val="en-US"/>
          </w:rPr>
          <w:tab/>
        </w:r>
        <w:r>
          <w:rPr>
            <w:lang w:val="en-US" w:eastAsia="zh-CN"/>
          </w:rPr>
          <w:t>Post-conditions</w:t>
        </w:r>
      </w:ins>
    </w:p>
    <w:p w14:paraId="282C7E6C" w14:textId="7B7BCA21" w:rsidR="00F9307F" w:rsidRDefault="00F9307F" w:rsidP="00F9307F">
      <w:pPr>
        <w:rPr>
          <w:ins w:id="65" w:author="China Telecom" w:date="2025-05-09T10:49:00Z"/>
          <w:lang w:eastAsia="zh-CN"/>
        </w:rPr>
      </w:pPr>
      <w:ins w:id="66" w:author="China Telecom" w:date="2025-05-09T10:49:00Z">
        <w:r>
          <w:rPr>
            <w:lang w:eastAsia="zh-CN"/>
          </w:rPr>
          <w:t xml:space="preserve">Based on the result from the </w:t>
        </w:r>
        <w:del w:id="67" w:author="Yuying Zhang" w:date="2025-05-21T16:47:00Z" w16du:dateUtc="2025-05-21T07:47:00Z">
          <w:r w:rsidDel="00AF6E31">
            <w:rPr>
              <w:rFonts w:hint="eastAsia"/>
              <w:lang w:eastAsia="zh-CN"/>
            </w:rPr>
            <w:delText>operator managed data network</w:delText>
          </w:r>
        </w:del>
      </w:ins>
      <w:ins w:id="68" w:author="Yuying Zhang" w:date="2025-05-21T16:47:00Z" w16du:dateUtc="2025-05-21T07:47:00Z">
        <w:r w:rsidR="00AF6E31">
          <w:rPr>
            <w:rFonts w:hint="eastAsia"/>
            <w:lang w:eastAsia="zh-CN"/>
          </w:rPr>
          <w:t>service hosting network</w:t>
        </w:r>
      </w:ins>
      <w:ins w:id="69" w:author="China Telecom" w:date="2025-05-09T10:49:00Z">
        <w:r>
          <w:rPr>
            <w:lang w:eastAsia="zh-CN"/>
          </w:rPr>
          <w:t xml:space="preserve">, Alice gets the workout recommendation. When the 6G network charges, the 6G network </w:t>
        </w:r>
        <w:del w:id="70" w:author="Yuying Zhang" w:date="2025-05-22T10:03:00Z" w16du:dateUtc="2025-05-22T01:03:00Z">
          <w:r w:rsidDel="00A36501">
            <w:rPr>
              <w:lang w:eastAsia="zh-CN"/>
            </w:rPr>
            <w:delText xml:space="preserve">will </w:delText>
          </w:r>
        </w:del>
        <w:r>
          <w:rPr>
            <w:lang w:eastAsia="zh-CN"/>
          </w:rPr>
          <w:t>charge</w:t>
        </w:r>
      </w:ins>
      <w:ins w:id="71" w:author="Yuying Zhang" w:date="2025-05-22T10:03:00Z" w16du:dateUtc="2025-05-22T01:03:00Z">
        <w:r w:rsidR="00A36501">
          <w:rPr>
            <w:rFonts w:hint="eastAsia"/>
            <w:lang w:eastAsia="zh-CN"/>
          </w:rPr>
          <w:t>s</w:t>
        </w:r>
      </w:ins>
      <w:ins w:id="72" w:author="China Telecom" w:date="2025-05-09T10:49:00Z">
        <w:r>
          <w:rPr>
            <w:lang w:eastAsia="zh-CN"/>
          </w:rPr>
          <w:t xml:space="preserve"> Alice</w:t>
        </w:r>
      </w:ins>
      <w:ins w:id="73" w:author="Yuying Zhang" w:date="2025-05-22T09:52:00Z" w16du:dateUtc="2025-05-22T00:52:00Z">
        <w:r w:rsidR="005F1856">
          <w:rPr>
            <w:rFonts w:hint="eastAsia"/>
            <w:lang w:eastAsia="zh-CN"/>
          </w:rPr>
          <w:t xml:space="preserve"> once, but not on all the UEs involved</w:t>
        </w:r>
      </w:ins>
      <w:ins w:id="74" w:author="China Telecom" w:date="2025-05-09T10:49:00Z">
        <w:del w:id="75" w:author="Yuying Zhang" w:date="2025-05-22T09:52:00Z" w16du:dateUtc="2025-05-22T00:52:00Z">
          <w:r w:rsidDel="005F1856">
            <w:rPr>
              <w:lang w:eastAsia="zh-CN"/>
            </w:rPr>
            <w:delText xml:space="preserve"> instead of Bob</w:delText>
          </w:r>
        </w:del>
        <w:r>
          <w:rPr>
            <w:lang w:eastAsia="zh-CN"/>
          </w:rPr>
          <w:t>.</w:t>
        </w:r>
      </w:ins>
    </w:p>
    <w:p w14:paraId="4DFAC40F" w14:textId="77777777" w:rsidR="00F9307F" w:rsidRDefault="00F9307F" w:rsidP="00F9307F">
      <w:pPr>
        <w:pStyle w:val="Heading3"/>
        <w:rPr>
          <w:ins w:id="76" w:author="China Telecom" w:date="2025-05-09T10:49:00Z"/>
          <w:lang w:val="en-US" w:eastAsia="zh-CN"/>
        </w:rPr>
      </w:pPr>
      <w:ins w:id="77" w:author="China Telecom" w:date="2025-05-09T10:49:00Z">
        <w:r>
          <w:rPr>
            <w:lang w:val="en-US"/>
          </w:rPr>
          <w:t>6.X.5</w:t>
        </w:r>
        <w:r>
          <w:rPr>
            <w:lang w:val="en-US"/>
          </w:rPr>
          <w:tab/>
        </w:r>
        <w:r>
          <w:rPr>
            <w:lang w:val="en-US" w:eastAsia="zh-CN"/>
          </w:rPr>
          <w:t>Existing features partly or fully covering the use case functionality</w:t>
        </w:r>
      </w:ins>
    </w:p>
    <w:p w14:paraId="28405096" w14:textId="77777777" w:rsidR="00F9307F" w:rsidRPr="00D01AFC" w:rsidRDefault="00F9307F" w:rsidP="00F9307F">
      <w:pPr>
        <w:rPr>
          <w:ins w:id="78" w:author="China Telecom" w:date="2025-05-09T10:49:00Z"/>
          <w:rFonts w:eastAsiaTheme="minorEastAsia"/>
          <w:lang w:eastAsia="zh-CN"/>
        </w:rPr>
      </w:pPr>
      <w:ins w:id="79" w:author="China Telecom" w:date="2025-05-09T10:49:00Z">
        <w:r>
          <w:rPr>
            <w:rFonts w:eastAsia="Calibri"/>
          </w:rPr>
          <w:t>TS 22.278 clause 7A covers requirements on proximity service of direct device connection.</w:t>
        </w:r>
        <w:r>
          <w:rPr>
            <w:rFonts w:eastAsiaTheme="minorEastAsia" w:hint="eastAsia"/>
            <w:lang w:eastAsia="zh-CN"/>
          </w:rPr>
          <w:t xml:space="preserve"> It is supported for UEs to establish connection in between</w:t>
        </w:r>
        <w:r>
          <w:rPr>
            <w:rFonts w:eastAsiaTheme="minorEastAsia"/>
            <w:lang w:eastAsia="zh-CN"/>
          </w:rPr>
          <w:t xml:space="preserve">, and </w:t>
        </w:r>
        <w:r>
          <w:rPr>
            <w:rFonts w:eastAsiaTheme="minorEastAsia" w:hint="eastAsia"/>
            <w:lang w:eastAsia="zh-CN"/>
          </w:rPr>
          <w:t>without any network entity in the middle.</w:t>
        </w:r>
      </w:ins>
    </w:p>
    <w:p w14:paraId="46605BDD" w14:textId="77777777" w:rsidR="00F9307F" w:rsidRDefault="00F9307F" w:rsidP="00F9307F">
      <w:pPr>
        <w:rPr>
          <w:ins w:id="80" w:author="China Telecom" w:date="2025-05-09T10:49:00Z"/>
          <w:rFonts w:eastAsiaTheme="minorEastAsia" w:cs="Arial"/>
          <w:color w:val="000000"/>
          <w:lang w:eastAsia="zh-CN"/>
        </w:rPr>
      </w:pPr>
      <w:ins w:id="81" w:author="China Telecom" w:date="2025-05-09T10:49:00Z">
        <w:r>
          <w:rPr>
            <w:rFonts w:eastAsia="Calibri"/>
          </w:rPr>
          <w:t xml:space="preserve">TS 22.261 clause 6.40.2.2 covers requirements on </w:t>
        </w:r>
        <w:r>
          <w:rPr>
            <w:rFonts w:eastAsia="Arial" w:cs="Arial"/>
            <w:color w:val="000000"/>
            <w:lang w:eastAsia="zh-CN"/>
          </w:rPr>
          <w:t>AI/ML service traffic transmission via direct device connection.</w:t>
        </w:r>
        <w:r>
          <w:rPr>
            <w:rFonts w:eastAsiaTheme="minorEastAsia" w:cs="Arial" w:hint="eastAsia"/>
            <w:color w:val="000000"/>
            <w:lang w:eastAsia="zh-CN"/>
          </w:rPr>
          <w:t xml:space="preserve"> Requirements are given for UE to transmit data for a </w:t>
        </w:r>
        <w:r>
          <w:rPr>
            <w:rFonts w:eastAsiaTheme="minorEastAsia" w:cs="Arial"/>
            <w:color w:val="000000"/>
            <w:lang w:eastAsia="zh-CN"/>
          </w:rPr>
          <w:t>same</w:t>
        </w:r>
        <w:r>
          <w:rPr>
            <w:rFonts w:eastAsiaTheme="minorEastAsia" w:cs="Arial" w:hint="eastAsia"/>
            <w:color w:val="000000"/>
            <w:lang w:eastAsia="zh-CN"/>
          </w:rPr>
          <w:t xml:space="preserve"> AI/ML service. The requirements are targeting for the AI/ML service and the involving UEs are not dedicated for the same user.</w:t>
        </w:r>
      </w:ins>
    </w:p>
    <w:p w14:paraId="79B11129" w14:textId="77777777" w:rsidR="00F9307F" w:rsidRPr="00E51C75" w:rsidRDefault="00F9307F" w:rsidP="00F9307F">
      <w:pPr>
        <w:rPr>
          <w:ins w:id="82" w:author="China Telecom" w:date="2025-05-09T10:49:00Z"/>
          <w:rFonts w:eastAsiaTheme="minorEastAsia"/>
        </w:rPr>
      </w:pPr>
      <w:ins w:id="83" w:author="China Telecom" w:date="2025-05-09T10:49:00Z">
        <w:r>
          <w:rPr>
            <w:rFonts w:eastAsiaTheme="minorEastAsia" w:cs="Arial"/>
            <w:color w:val="000000"/>
            <w:lang w:eastAsia="zh-CN"/>
          </w:rPr>
          <w:t>TS 22.261 clause 6.38 covers requirements on Personal IoT Network (PIN) that includes PIN Elements managed locally by the PIN Element with Management Capability. It is supported to provide communication capability to PIN Elements with a gateway.</w:t>
        </w:r>
      </w:ins>
    </w:p>
    <w:p w14:paraId="18EC56F8" w14:textId="77777777" w:rsidR="00F9307F" w:rsidRDefault="00F9307F" w:rsidP="00F9307F">
      <w:pPr>
        <w:keepNext/>
        <w:keepLines/>
        <w:spacing w:before="120"/>
        <w:ind w:left="1134" w:hanging="1134"/>
        <w:outlineLvl w:val="2"/>
        <w:rPr>
          <w:ins w:id="84" w:author="China Telecom" w:date="2025-05-09T10:49:00Z"/>
          <w:rFonts w:ascii="Arial" w:hAnsi="Arial"/>
          <w:sz w:val="28"/>
          <w:lang w:eastAsia="zh-CN"/>
        </w:rPr>
      </w:pPr>
      <w:ins w:id="85" w:author="China Telecom" w:date="2025-05-09T10:49:00Z">
        <w:r>
          <w:rPr>
            <w:rFonts w:ascii="Arial" w:hAnsi="Arial"/>
            <w:sz w:val="28"/>
            <w:lang w:eastAsia="zh-CN"/>
          </w:rPr>
          <w:t>6.X.6</w:t>
        </w:r>
        <w:r>
          <w:rPr>
            <w:rFonts w:ascii="Arial" w:hAnsi="Arial"/>
            <w:sz w:val="28"/>
            <w:lang w:eastAsia="zh-CN"/>
          </w:rPr>
          <w:tab/>
          <w:t>Potential New Requirements needed to support the use case</w:t>
        </w:r>
      </w:ins>
    </w:p>
    <w:p w14:paraId="3DD13259" w14:textId="484E318F" w:rsidR="00F9307F" w:rsidRDefault="00F9307F" w:rsidP="00F9307F">
      <w:pPr>
        <w:rPr>
          <w:ins w:id="86" w:author="Yuying Zhang" w:date="2025-05-23T11:10:00Z" w16du:dateUtc="2025-05-23T02:10:00Z"/>
          <w:lang w:eastAsia="zh-CN"/>
        </w:rPr>
      </w:pPr>
      <w:ins w:id="87" w:author="China Telecom" w:date="2025-05-09T10:49:00Z">
        <w:r>
          <w:rPr>
            <w:lang w:eastAsia="zh-CN"/>
          </w:rPr>
          <w:t xml:space="preserve"> [PR-6.x.6-1] Based on t</w:t>
        </w:r>
        <w:r w:rsidRPr="00355959">
          <w:rPr>
            <w:lang w:eastAsia="zh-CN"/>
          </w:rPr>
          <w:t>he request from authorized 3</w:t>
        </w:r>
        <w:r w:rsidRPr="00355959">
          <w:rPr>
            <w:vertAlign w:val="superscript"/>
            <w:lang w:eastAsia="zh-CN"/>
          </w:rPr>
          <w:t>rd</w:t>
        </w:r>
        <w:r w:rsidRPr="00355959">
          <w:rPr>
            <w:lang w:eastAsia="zh-CN"/>
          </w:rPr>
          <w:t xml:space="preserve"> party</w:t>
        </w:r>
      </w:ins>
      <w:ins w:id="88" w:author="Yuying Zhang" w:date="2025-05-23T09:47:00Z" w16du:dateUtc="2025-05-23T00:47:00Z">
        <w:r w:rsidR="000523F0" w:rsidRPr="00355959">
          <w:rPr>
            <w:rFonts w:hint="eastAsia"/>
            <w:lang w:eastAsia="zh-CN"/>
          </w:rPr>
          <w:t xml:space="preserve"> and user consent</w:t>
        </w:r>
      </w:ins>
      <w:ins w:id="89" w:author="China Telecom" w:date="2025-05-09T10:49:00Z">
        <w:r w:rsidRPr="00355959">
          <w:rPr>
            <w:lang w:eastAsia="zh-CN"/>
          </w:rPr>
          <w:t xml:space="preserve">, the 6G </w:t>
        </w:r>
      </w:ins>
      <w:ins w:id="90" w:author="Yuying Zhang" w:date="2025-05-23T09:51:00Z" w16du:dateUtc="2025-05-23T00:51:00Z">
        <w:r w:rsidR="000523F0" w:rsidRPr="00355959">
          <w:rPr>
            <w:rFonts w:hint="eastAsia"/>
            <w:lang w:eastAsia="zh-CN"/>
          </w:rPr>
          <w:t>netw</w:t>
        </w:r>
      </w:ins>
      <w:ins w:id="91" w:author="Yuying Zhang" w:date="2025-05-23T09:52:00Z" w16du:dateUtc="2025-05-23T00:52:00Z">
        <w:r w:rsidR="000523F0" w:rsidRPr="00355959">
          <w:rPr>
            <w:rFonts w:hint="eastAsia"/>
            <w:lang w:eastAsia="zh-CN"/>
          </w:rPr>
          <w:t>ork</w:t>
        </w:r>
      </w:ins>
      <w:ins w:id="92" w:author="China Telecom" w:date="2025-05-09T10:49:00Z">
        <w:del w:id="93" w:author="Yuying Zhang" w:date="2025-05-23T09:01:00Z" w16du:dateUtc="2025-05-23T00:01:00Z">
          <w:r w:rsidRPr="00355959" w:rsidDel="00A06A02">
            <w:rPr>
              <w:lang w:eastAsia="zh-CN"/>
            </w:rPr>
            <w:delText>system</w:delText>
          </w:r>
        </w:del>
        <w:r w:rsidRPr="00355959">
          <w:rPr>
            <w:lang w:eastAsia="zh-CN"/>
          </w:rPr>
          <w:t xml:space="preserve"> shall be able to support secure </w:t>
        </w:r>
      </w:ins>
      <w:ins w:id="94" w:author="China Telecom" w:date="2025-05-09T16:08:00Z">
        <w:r w:rsidR="00783B3F" w:rsidRPr="00355959">
          <w:rPr>
            <w:lang w:eastAsia="zh-CN"/>
          </w:rPr>
          <w:t>c</w:t>
        </w:r>
      </w:ins>
      <w:ins w:id="95" w:author="China Telecom" w:date="2025-05-09T16:09:00Z">
        <w:r w:rsidR="00783B3F" w:rsidRPr="00355959">
          <w:rPr>
            <w:rFonts w:hint="eastAsia"/>
            <w:lang w:eastAsia="zh-CN"/>
          </w:rPr>
          <w:t>oordination</w:t>
        </w:r>
      </w:ins>
      <w:ins w:id="96" w:author="China Telecom" w:date="2025-05-09T10:49:00Z">
        <w:r w:rsidRPr="00355959">
          <w:rPr>
            <w:lang w:eastAsia="zh-CN"/>
          </w:rPr>
          <w:t xml:space="preserve"> </w:t>
        </w:r>
      </w:ins>
      <w:ins w:id="97" w:author="Yuying Zhang" w:date="2025-05-23T11:07:00Z" w16du:dateUtc="2025-05-23T02:07:00Z">
        <w:r w:rsidR="00D30289" w:rsidRPr="00355959">
          <w:rPr>
            <w:rFonts w:hint="eastAsia"/>
            <w:lang w:eastAsia="zh-CN"/>
          </w:rPr>
          <w:t>with</w:t>
        </w:r>
      </w:ins>
      <w:ins w:id="98" w:author="Yuying Zhang" w:date="2025-05-23T11:06:00Z" w16du:dateUtc="2025-05-23T02:06:00Z">
        <w:r w:rsidR="00D30289" w:rsidRPr="00355959">
          <w:rPr>
            <w:rFonts w:hint="eastAsia"/>
            <w:lang w:eastAsia="zh-CN"/>
          </w:rPr>
          <w:t xml:space="preserve"> one or more UEs</w:t>
        </w:r>
      </w:ins>
      <w:ins w:id="99" w:author="Yuying Zhang" w:date="2025-05-23T11:07:00Z" w16du:dateUtc="2025-05-23T02:07:00Z">
        <w:r w:rsidR="00D30289" w:rsidRPr="00355959">
          <w:rPr>
            <w:rFonts w:hint="eastAsia"/>
            <w:lang w:eastAsia="zh-CN"/>
          </w:rPr>
          <w:t xml:space="preserve"> </w:t>
        </w:r>
      </w:ins>
      <w:ins w:id="100" w:author="Yuying Zhang" w:date="2025-05-23T11:11:00Z" w16du:dateUtc="2025-05-23T02:11:00Z">
        <w:r w:rsidR="00D30289" w:rsidRPr="00355959">
          <w:rPr>
            <w:rFonts w:hint="eastAsia"/>
            <w:lang w:eastAsia="zh-CN"/>
          </w:rPr>
          <w:t xml:space="preserve">in order </w:t>
        </w:r>
      </w:ins>
      <w:ins w:id="101" w:author="Yuying Zhang" w:date="2025-05-23T11:08:00Z" w16du:dateUtc="2025-05-23T02:08:00Z">
        <w:r w:rsidR="00D30289" w:rsidRPr="00355959">
          <w:rPr>
            <w:rFonts w:hint="eastAsia"/>
            <w:lang w:eastAsia="zh-CN"/>
          </w:rPr>
          <w:t>to ful</w:t>
        </w:r>
      </w:ins>
      <w:ins w:id="102" w:author="Yuying Zhang" w:date="2025-05-23T11:09:00Z" w16du:dateUtc="2025-05-23T02:09:00Z">
        <w:r w:rsidR="00D30289" w:rsidRPr="00355959">
          <w:rPr>
            <w:rFonts w:hint="eastAsia"/>
            <w:lang w:eastAsia="zh-CN"/>
          </w:rPr>
          <w:t>fill an</w:t>
        </w:r>
      </w:ins>
      <w:ins w:id="103" w:author="China Telecom" w:date="2025-05-09T10:49:00Z">
        <w:del w:id="104" w:author="Yuying Zhang" w:date="2025-05-21T10:32:00Z" w16du:dateUtc="2025-05-21T01:32:00Z">
          <w:r w:rsidRPr="00355959" w:rsidDel="00C516DA">
            <w:rPr>
              <w:lang w:eastAsia="zh-CN"/>
            </w:rPr>
            <w:delText xml:space="preserve">of UEs </w:delText>
          </w:r>
        </w:del>
        <w:del w:id="105" w:author="Yuying Zhang" w:date="2025-05-23T09:01:00Z" w16du:dateUtc="2025-05-23T00:01:00Z">
          <w:r w:rsidRPr="00355959" w:rsidDel="00A06A02">
            <w:rPr>
              <w:lang w:eastAsia="zh-CN"/>
            </w:rPr>
            <w:delText>for</w:delText>
          </w:r>
        </w:del>
        <w:r w:rsidRPr="00355959">
          <w:rPr>
            <w:lang w:eastAsia="zh-CN"/>
          </w:rPr>
          <w:t xml:space="preserve"> AI service</w:t>
        </w:r>
      </w:ins>
      <w:ins w:id="106" w:author="Yuying Zhang" w:date="2025-05-23T11:08:00Z" w16du:dateUtc="2025-05-23T02:08:00Z">
        <w:r w:rsidR="00D30289" w:rsidRPr="00355959">
          <w:rPr>
            <w:rFonts w:hint="eastAsia"/>
            <w:lang w:eastAsia="zh-CN"/>
          </w:rPr>
          <w:t xml:space="preserve"> request</w:t>
        </w:r>
      </w:ins>
      <w:ins w:id="107" w:author="China Telecom" w:date="2025-05-09T10:49:00Z">
        <w:r w:rsidRPr="00355959">
          <w:rPr>
            <w:lang w:eastAsia="zh-CN"/>
          </w:rPr>
          <w:t xml:space="preserve"> </w:t>
        </w:r>
        <w:del w:id="108" w:author="Yuying Zhang" w:date="2025-05-22T15:39:00Z" w16du:dateUtc="2025-05-22T06:39:00Z">
          <w:r w:rsidRPr="00355959" w:rsidDel="008838FC">
            <w:rPr>
              <w:lang w:eastAsia="zh-CN"/>
            </w:rPr>
            <w:delText xml:space="preserve">utilizing data collected from </w:delText>
          </w:r>
        </w:del>
        <w:del w:id="109" w:author="Yuying Zhang" w:date="2025-05-21T10:32:00Z" w16du:dateUtc="2025-05-21T01:32:00Z">
          <w:r w:rsidRPr="00355959" w:rsidDel="00C516DA">
            <w:rPr>
              <w:lang w:eastAsia="zh-CN"/>
            </w:rPr>
            <w:delText xml:space="preserve">same </w:delText>
          </w:r>
          <w:r w:rsidRPr="00355959" w:rsidDel="00C516DA">
            <w:rPr>
              <w:rFonts w:hint="eastAsia"/>
              <w:lang w:eastAsia="zh-CN"/>
            </w:rPr>
            <w:delText>u</w:delText>
          </w:r>
          <w:r w:rsidRPr="00355959" w:rsidDel="00C516DA">
            <w:rPr>
              <w:lang w:eastAsia="zh-CN"/>
            </w:rPr>
            <w:delText xml:space="preserve">ser’s </w:delText>
          </w:r>
        </w:del>
      </w:ins>
      <w:ins w:id="110" w:author="Yuying Zhang" w:date="2025-05-23T09:01:00Z" w16du:dateUtc="2025-05-23T00:01:00Z">
        <w:r w:rsidR="00A06A02" w:rsidRPr="00355959">
          <w:rPr>
            <w:rFonts w:hint="eastAsia"/>
            <w:lang w:eastAsia="zh-CN"/>
          </w:rPr>
          <w:t xml:space="preserve">for a </w:t>
        </w:r>
      </w:ins>
      <w:ins w:id="111" w:author="Yuying Zhang" w:date="2025-05-23T09:02:00Z" w16du:dateUtc="2025-05-23T00:02:00Z">
        <w:r w:rsidR="00A06A02" w:rsidRPr="00355959">
          <w:rPr>
            <w:rFonts w:hint="eastAsia"/>
            <w:lang w:eastAsia="zh-CN"/>
          </w:rPr>
          <w:t>user</w:t>
        </w:r>
      </w:ins>
      <w:ins w:id="112" w:author="China Telecom" w:date="2025-05-09T10:49:00Z">
        <w:del w:id="113" w:author="Yuying Zhang" w:date="2025-05-23T11:06:00Z" w16du:dateUtc="2025-05-23T02:06:00Z">
          <w:r w:rsidRPr="00355959" w:rsidDel="00D30289">
            <w:rPr>
              <w:lang w:eastAsia="zh-CN"/>
            </w:rPr>
            <w:delText>UEs</w:delText>
          </w:r>
        </w:del>
        <w:del w:id="114" w:author="Yuying Zhang" w:date="2025-05-21T10:13:00Z" w16du:dateUtc="2025-05-21T01:13:00Z">
          <w:r w:rsidRPr="00355959" w:rsidDel="00371E5F">
            <w:rPr>
              <w:lang w:eastAsia="zh-CN"/>
            </w:rPr>
            <w:delText>, including the ones connected via direct device connection</w:delText>
          </w:r>
        </w:del>
      </w:ins>
      <w:ins w:id="115" w:author="Yuying Zhang" w:date="2025-05-22T19:42:00Z" w16du:dateUtc="2025-05-22T10:42:00Z">
        <w:r w:rsidR="00493364" w:rsidRPr="00355959">
          <w:rPr>
            <w:rFonts w:hint="eastAsia"/>
            <w:lang w:eastAsia="zh-CN"/>
          </w:rPr>
          <w:t>.</w:t>
        </w:r>
      </w:ins>
      <w:ins w:id="116" w:author="China Telecom" w:date="2025-05-09T10:49:00Z">
        <w:del w:id="117" w:author="Yuying Zhang" w:date="2025-05-22T19:42:00Z" w16du:dateUtc="2025-05-22T10:42:00Z">
          <w:r w:rsidRPr="00355959" w:rsidDel="00493364">
            <w:rPr>
              <w:lang w:eastAsia="zh-CN"/>
            </w:rPr>
            <w:delText>.</w:delText>
          </w:r>
        </w:del>
      </w:ins>
    </w:p>
    <w:p w14:paraId="2E129789" w14:textId="73D37018" w:rsidR="00D30289" w:rsidRDefault="00D30289" w:rsidP="00D30289">
      <w:pPr>
        <w:pStyle w:val="NO"/>
        <w:rPr>
          <w:ins w:id="118" w:author="China Telecom" w:date="2025-05-09T10:49:00Z"/>
          <w:rFonts w:hint="eastAsia"/>
          <w:lang w:eastAsia="zh-CN"/>
        </w:rPr>
        <w:pPrChange w:id="119" w:author="Yuying Zhang" w:date="2025-05-23T11:13:00Z" w16du:dateUtc="2025-05-23T02:13:00Z">
          <w:pPr/>
        </w:pPrChange>
      </w:pPr>
      <w:ins w:id="120" w:author="Yuying Zhang" w:date="2025-05-23T11:10:00Z" w16du:dateUtc="2025-05-23T02:10:00Z">
        <w:r>
          <w:rPr>
            <w:lang w:eastAsia="zh-CN"/>
          </w:rPr>
          <w:t>N</w:t>
        </w:r>
      </w:ins>
      <w:ins w:id="121" w:author="Yuying Zhang" w:date="2025-05-23T11:13:00Z" w16du:dateUtc="2025-05-23T02:13:00Z">
        <w:r>
          <w:rPr>
            <w:rFonts w:hint="eastAsia"/>
            <w:lang w:eastAsia="zh-CN"/>
          </w:rPr>
          <w:t>OTE</w:t>
        </w:r>
      </w:ins>
      <w:ins w:id="122" w:author="Yuying Zhang" w:date="2025-05-23T11:10:00Z" w16du:dateUtc="2025-05-23T02:10:00Z">
        <w:r>
          <w:rPr>
            <w:rFonts w:hint="eastAsia"/>
            <w:lang w:eastAsia="zh-CN"/>
          </w:rPr>
          <w:t>:</w:t>
        </w:r>
      </w:ins>
      <w:ins w:id="123" w:author="Yuying Zhang" w:date="2025-05-23T11:13:00Z" w16du:dateUtc="2025-05-23T02:13:00Z">
        <w:r>
          <w:rPr>
            <w:lang w:eastAsia="zh-CN"/>
          </w:rPr>
          <w:tab/>
        </w:r>
        <w:r>
          <w:rPr>
            <w:rFonts w:hint="eastAsia"/>
            <w:lang w:eastAsia="zh-CN"/>
          </w:rPr>
          <w:t>It</w:t>
        </w:r>
      </w:ins>
      <w:ins w:id="124" w:author="Yuying Zhang" w:date="2025-05-23T11:10:00Z" w16du:dateUtc="2025-05-23T02:10:00Z">
        <w:r>
          <w:rPr>
            <w:rFonts w:hint="eastAsia"/>
            <w:lang w:eastAsia="zh-CN"/>
          </w:rPr>
          <w:t xml:space="preserve"> is assumed that the </w:t>
        </w:r>
      </w:ins>
      <w:ins w:id="125" w:author="Yuying Zhang" w:date="2025-05-23T11:11:00Z" w16du:dateUtc="2025-05-23T02:11:00Z">
        <w:r>
          <w:rPr>
            <w:rFonts w:hint="eastAsia"/>
            <w:lang w:eastAsia="zh-CN"/>
          </w:rPr>
          <w:t>UEs belong to the requesting user.</w:t>
        </w:r>
      </w:ins>
    </w:p>
    <w:p w14:paraId="1D855A66" w14:textId="0A3274B1" w:rsidR="00F9307F" w:rsidRDefault="00F9307F" w:rsidP="00F9307F">
      <w:pPr>
        <w:rPr>
          <w:ins w:id="126" w:author="China Telecom" w:date="2025-05-09T10:49:00Z"/>
          <w:lang w:eastAsia="zh-CN"/>
        </w:rPr>
      </w:pPr>
      <w:ins w:id="127" w:author="China Telecom" w:date="2025-05-09T10:49:00Z">
        <w:r>
          <w:rPr>
            <w:lang w:eastAsia="zh-CN"/>
          </w:rPr>
          <w:t xml:space="preserve">[PR-6.x.6-2] The 6G </w:t>
        </w:r>
      </w:ins>
      <w:ins w:id="128" w:author="Yuying Zhang" w:date="2025-05-23T09:02:00Z" w16du:dateUtc="2025-05-23T00:02:00Z">
        <w:r w:rsidR="00A06A02">
          <w:rPr>
            <w:rFonts w:hint="eastAsia"/>
            <w:lang w:eastAsia="zh-CN"/>
          </w:rPr>
          <w:t>network</w:t>
        </w:r>
      </w:ins>
      <w:ins w:id="129" w:author="China Telecom" w:date="2025-05-09T10:49:00Z">
        <w:del w:id="130" w:author="Yuying Zhang" w:date="2025-05-23T09:02:00Z" w16du:dateUtc="2025-05-23T00:02:00Z">
          <w:r w:rsidDel="00A06A02">
            <w:rPr>
              <w:lang w:eastAsia="zh-CN"/>
            </w:rPr>
            <w:delText>system</w:delText>
          </w:r>
        </w:del>
        <w:r>
          <w:rPr>
            <w:lang w:eastAsia="zh-CN"/>
          </w:rPr>
          <w:t xml:space="preserve"> shall be able to collect charging information for AI service</w:t>
        </w:r>
      </w:ins>
      <w:ins w:id="131" w:author="Yuying Zhang" w:date="2025-05-23T01:18:00Z" w16du:dateUtc="2025-05-22T16:18:00Z">
        <w:r w:rsidR="002537C1">
          <w:rPr>
            <w:rFonts w:hint="eastAsia"/>
            <w:lang w:eastAsia="zh-CN"/>
          </w:rPr>
          <w:t xml:space="preserve"> </w:t>
        </w:r>
      </w:ins>
      <w:ins w:id="132" w:author="China Telecom" w:date="2025-05-09T10:49:00Z">
        <w:r>
          <w:rPr>
            <w:lang w:eastAsia="zh-CN"/>
          </w:rPr>
          <w:t>per user.</w:t>
        </w:r>
      </w:ins>
    </w:p>
    <w:p w14:paraId="2DFA00A4" w14:textId="64611556" w:rsidR="004D4BCD" w:rsidRPr="008838FC" w:rsidDel="008838FC" w:rsidRDefault="004D4BCD" w:rsidP="0009108F">
      <w:pPr>
        <w:rPr>
          <w:del w:id="133" w:author="Yuying Zhang" w:date="2025-05-22T15:40:00Z" w16du:dateUtc="2025-05-22T06:40:00Z"/>
          <w:noProof/>
          <w:lang w:eastAsia="zh-CN"/>
        </w:rPr>
      </w:pPr>
    </w:p>
    <w:bookmarkEnd w:id="1"/>
    <w:bookmarkEnd w:id="2"/>
    <w:p w14:paraId="3C612AE9" w14:textId="5147FEC2"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C21836">
        <w:rPr>
          <w:rFonts w:ascii="Arial" w:hAnsi="Arial" w:cs="Arial"/>
          <w:noProof/>
          <w:color w:val="0000FF"/>
          <w:sz w:val="28"/>
          <w:szCs w:val="28"/>
        </w:rPr>
        <w:t xml:space="preserve">* * * </w:t>
      </w:r>
      <w:r w:rsidR="00F57556">
        <w:rPr>
          <w:rFonts w:ascii="Arial" w:hAnsi="Arial" w:cs="Arial"/>
          <w:noProof/>
          <w:color w:val="0000FF"/>
          <w:sz w:val="28"/>
          <w:szCs w:val="28"/>
        </w:rPr>
        <w:t>End of</w:t>
      </w:r>
      <w:r w:rsidRPr="00C21836">
        <w:rPr>
          <w:rFonts w:ascii="Arial" w:hAnsi="Arial" w:cs="Arial"/>
          <w:noProof/>
          <w:color w:val="0000FF"/>
          <w:sz w:val="28"/>
          <w:szCs w:val="28"/>
        </w:rPr>
        <w:t xml:space="preserve"> Change * * * *</w:t>
      </w:r>
    </w:p>
    <w:p w14:paraId="6AE5F0B0" w14:textId="77777777" w:rsidR="00080512" w:rsidRPr="0009108F" w:rsidRDefault="00080512" w:rsidP="0009108F"/>
    <w:sectPr w:rsidR="00080512" w:rsidRPr="0009108F">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871BBB" w14:textId="77777777" w:rsidR="004960DD" w:rsidRDefault="004960DD">
      <w:r>
        <w:separator/>
      </w:r>
    </w:p>
  </w:endnote>
  <w:endnote w:type="continuationSeparator" w:id="0">
    <w:p w14:paraId="2963AA2E" w14:textId="77777777" w:rsidR="004960DD" w:rsidRDefault="004960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B8BD73" w14:textId="77777777" w:rsidR="004960DD" w:rsidRDefault="004960DD">
      <w:r>
        <w:separator/>
      </w:r>
    </w:p>
  </w:footnote>
  <w:footnote w:type="continuationSeparator" w:id="0">
    <w:p w14:paraId="0F80DF33" w14:textId="77777777" w:rsidR="004960DD" w:rsidRDefault="004960D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6094075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2304979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28883846">
    <w:abstractNumId w:val="1"/>
  </w:num>
  <w:num w:numId="4" w16cid:durableId="149024325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ina Telecom">
    <w15:presenceInfo w15:providerId="Windows Live" w15:userId="fccebc404af2d6b9"/>
  </w15:person>
  <w15:person w15:author="Yuying Zhang">
    <w15:presenceInfo w15:providerId="Windows Live" w15:userId="fccebc404af2d6b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6082"/>
    <w:rsid w:val="00024AEC"/>
    <w:rsid w:val="00033397"/>
    <w:rsid w:val="00040095"/>
    <w:rsid w:val="0004435C"/>
    <w:rsid w:val="00051834"/>
    <w:rsid w:val="000523F0"/>
    <w:rsid w:val="00054A22"/>
    <w:rsid w:val="00062023"/>
    <w:rsid w:val="000655A6"/>
    <w:rsid w:val="00071CF9"/>
    <w:rsid w:val="00080512"/>
    <w:rsid w:val="0009108F"/>
    <w:rsid w:val="000A1BB5"/>
    <w:rsid w:val="000C47C3"/>
    <w:rsid w:val="000D5332"/>
    <w:rsid w:val="000D58AB"/>
    <w:rsid w:val="00117BA3"/>
    <w:rsid w:val="00130909"/>
    <w:rsid w:val="00133525"/>
    <w:rsid w:val="0014529C"/>
    <w:rsid w:val="001469D5"/>
    <w:rsid w:val="00154831"/>
    <w:rsid w:val="001645D5"/>
    <w:rsid w:val="0016548B"/>
    <w:rsid w:val="00173376"/>
    <w:rsid w:val="001A4C42"/>
    <w:rsid w:val="001A7420"/>
    <w:rsid w:val="001B6637"/>
    <w:rsid w:val="001C21C3"/>
    <w:rsid w:val="001C7888"/>
    <w:rsid w:val="001D02C2"/>
    <w:rsid w:val="001F0C1D"/>
    <w:rsid w:val="001F1132"/>
    <w:rsid w:val="001F168B"/>
    <w:rsid w:val="0021317A"/>
    <w:rsid w:val="00224099"/>
    <w:rsid w:val="00224136"/>
    <w:rsid w:val="00224313"/>
    <w:rsid w:val="00225DF4"/>
    <w:rsid w:val="002347A2"/>
    <w:rsid w:val="00250605"/>
    <w:rsid w:val="002537C1"/>
    <w:rsid w:val="002675F0"/>
    <w:rsid w:val="002760EE"/>
    <w:rsid w:val="002B1C34"/>
    <w:rsid w:val="002B6339"/>
    <w:rsid w:val="002B6E39"/>
    <w:rsid w:val="002D71D8"/>
    <w:rsid w:val="002E00EE"/>
    <w:rsid w:val="002E2643"/>
    <w:rsid w:val="002F58C5"/>
    <w:rsid w:val="002F7FC8"/>
    <w:rsid w:val="003172DC"/>
    <w:rsid w:val="003218EE"/>
    <w:rsid w:val="00333D37"/>
    <w:rsid w:val="0035462D"/>
    <w:rsid w:val="00355959"/>
    <w:rsid w:val="00356555"/>
    <w:rsid w:val="00362F5B"/>
    <w:rsid w:val="00371E5F"/>
    <w:rsid w:val="003765B8"/>
    <w:rsid w:val="00380C62"/>
    <w:rsid w:val="00380FE7"/>
    <w:rsid w:val="00384906"/>
    <w:rsid w:val="003A7740"/>
    <w:rsid w:val="003B27E1"/>
    <w:rsid w:val="003B5C9A"/>
    <w:rsid w:val="003B61E5"/>
    <w:rsid w:val="003C3971"/>
    <w:rsid w:val="003C3A2F"/>
    <w:rsid w:val="003F5616"/>
    <w:rsid w:val="00412E98"/>
    <w:rsid w:val="0041693C"/>
    <w:rsid w:val="00417013"/>
    <w:rsid w:val="00423334"/>
    <w:rsid w:val="004345EC"/>
    <w:rsid w:val="004368E2"/>
    <w:rsid w:val="00437FD8"/>
    <w:rsid w:val="00442A8E"/>
    <w:rsid w:val="00444260"/>
    <w:rsid w:val="00465515"/>
    <w:rsid w:val="0046795B"/>
    <w:rsid w:val="00491260"/>
    <w:rsid w:val="0049234E"/>
    <w:rsid w:val="00493364"/>
    <w:rsid w:val="004960DD"/>
    <w:rsid w:val="0049751D"/>
    <w:rsid w:val="004C30AC"/>
    <w:rsid w:val="004D3578"/>
    <w:rsid w:val="004D4BCD"/>
    <w:rsid w:val="004E213A"/>
    <w:rsid w:val="004F0988"/>
    <w:rsid w:val="004F3340"/>
    <w:rsid w:val="005074B5"/>
    <w:rsid w:val="0053388B"/>
    <w:rsid w:val="00535773"/>
    <w:rsid w:val="00543E6C"/>
    <w:rsid w:val="00547D27"/>
    <w:rsid w:val="00565087"/>
    <w:rsid w:val="005853A6"/>
    <w:rsid w:val="0059067C"/>
    <w:rsid w:val="00597B11"/>
    <w:rsid w:val="005D2E01"/>
    <w:rsid w:val="005D7526"/>
    <w:rsid w:val="005E4BB2"/>
    <w:rsid w:val="005E4F92"/>
    <w:rsid w:val="005F1856"/>
    <w:rsid w:val="005F1B4E"/>
    <w:rsid w:val="005F788A"/>
    <w:rsid w:val="00602AEA"/>
    <w:rsid w:val="00614FDF"/>
    <w:rsid w:val="006172B3"/>
    <w:rsid w:val="00634FB4"/>
    <w:rsid w:val="0063543D"/>
    <w:rsid w:val="00635DC8"/>
    <w:rsid w:val="00636CDE"/>
    <w:rsid w:val="00647114"/>
    <w:rsid w:val="0064742B"/>
    <w:rsid w:val="006605B9"/>
    <w:rsid w:val="0068478D"/>
    <w:rsid w:val="00687DC4"/>
    <w:rsid w:val="006912E9"/>
    <w:rsid w:val="006A1C80"/>
    <w:rsid w:val="006A323F"/>
    <w:rsid w:val="006B30D0"/>
    <w:rsid w:val="006C3D95"/>
    <w:rsid w:val="006C5535"/>
    <w:rsid w:val="006D5A06"/>
    <w:rsid w:val="006E129A"/>
    <w:rsid w:val="006E3A4D"/>
    <w:rsid w:val="006E5C86"/>
    <w:rsid w:val="006E771E"/>
    <w:rsid w:val="006F141D"/>
    <w:rsid w:val="006F2A36"/>
    <w:rsid w:val="00701116"/>
    <w:rsid w:val="00710017"/>
    <w:rsid w:val="0071174C"/>
    <w:rsid w:val="00713C44"/>
    <w:rsid w:val="00715D11"/>
    <w:rsid w:val="00734A5B"/>
    <w:rsid w:val="0074026F"/>
    <w:rsid w:val="007421F5"/>
    <w:rsid w:val="007429F6"/>
    <w:rsid w:val="00744E76"/>
    <w:rsid w:val="00765EA3"/>
    <w:rsid w:val="00774962"/>
    <w:rsid w:val="00774DA4"/>
    <w:rsid w:val="00781F0F"/>
    <w:rsid w:val="00783B3F"/>
    <w:rsid w:val="00786DC9"/>
    <w:rsid w:val="007A28D3"/>
    <w:rsid w:val="007A6C4E"/>
    <w:rsid w:val="007B600E"/>
    <w:rsid w:val="007E7D41"/>
    <w:rsid w:val="007F0F4A"/>
    <w:rsid w:val="008028A4"/>
    <w:rsid w:val="008217A3"/>
    <w:rsid w:val="008276FC"/>
    <w:rsid w:val="00830747"/>
    <w:rsid w:val="008359CD"/>
    <w:rsid w:val="00836FE5"/>
    <w:rsid w:val="008768CA"/>
    <w:rsid w:val="00880F1A"/>
    <w:rsid w:val="00881287"/>
    <w:rsid w:val="008838FC"/>
    <w:rsid w:val="00891A4C"/>
    <w:rsid w:val="008B1455"/>
    <w:rsid w:val="008C384C"/>
    <w:rsid w:val="008C762E"/>
    <w:rsid w:val="008D05CF"/>
    <w:rsid w:val="008D4BD9"/>
    <w:rsid w:val="008D54CB"/>
    <w:rsid w:val="008E084C"/>
    <w:rsid w:val="008E2D68"/>
    <w:rsid w:val="008E6756"/>
    <w:rsid w:val="0090271F"/>
    <w:rsid w:val="00902E23"/>
    <w:rsid w:val="009114D7"/>
    <w:rsid w:val="0091348E"/>
    <w:rsid w:val="00917CCB"/>
    <w:rsid w:val="00920871"/>
    <w:rsid w:val="009309FB"/>
    <w:rsid w:val="00933FB0"/>
    <w:rsid w:val="00942EC2"/>
    <w:rsid w:val="00956172"/>
    <w:rsid w:val="00980C42"/>
    <w:rsid w:val="009D1163"/>
    <w:rsid w:val="009D13E5"/>
    <w:rsid w:val="009E70D5"/>
    <w:rsid w:val="009F37B7"/>
    <w:rsid w:val="00A02B79"/>
    <w:rsid w:val="00A06A02"/>
    <w:rsid w:val="00A10F02"/>
    <w:rsid w:val="00A164B4"/>
    <w:rsid w:val="00A22E57"/>
    <w:rsid w:val="00A26956"/>
    <w:rsid w:val="00A27486"/>
    <w:rsid w:val="00A36501"/>
    <w:rsid w:val="00A37E9B"/>
    <w:rsid w:val="00A44008"/>
    <w:rsid w:val="00A47351"/>
    <w:rsid w:val="00A519FC"/>
    <w:rsid w:val="00A53724"/>
    <w:rsid w:val="00A56066"/>
    <w:rsid w:val="00A73129"/>
    <w:rsid w:val="00A82346"/>
    <w:rsid w:val="00A92BA1"/>
    <w:rsid w:val="00A95A32"/>
    <w:rsid w:val="00AA0B91"/>
    <w:rsid w:val="00AA11D1"/>
    <w:rsid w:val="00AB4A5D"/>
    <w:rsid w:val="00AC6BC6"/>
    <w:rsid w:val="00AE65E2"/>
    <w:rsid w:val="00AF1460"/>
    <w:rsid w:val="00AF37CB"/>
    <w:rsid w:val="00AF6E31"/>
    <w:rsid w:val="00B12BA0"/>
    <w:rsid w:val="00B15449"/>
    <w:rsid w:val="00B406AF"/>
    <w:rsid w:val="00B93086"/>
    <w:rsid w:val="00BA19ED"/>
    <w:rsid w:val="00BA4B8D"/>
    <w:rsid w:val="00BA62C1"/>
    <w:rsid w:val="00BA69A8"/>
    <w:rsid w:val="00BB3D81"/>
    <w:rsid w:val="00BC0F7D"/>
    <w:rsid w:val="00BD150B"/>
    <w:rsid w:val="00BD7D31"/>
    <w:rsid w:val="00BE3255"/>
    <w:rsid w:val="00BE7BF9"/>
    <w:rsid w:val="00BF128E"/>
    <w:rsid w:val="00BF15D5"/>
    <w:rsid w:val="00C074DD"/>
    <w:rsid w:val="00C116F8"/>
    <w:rsid w:val="00C1496A"/>
    <w:rsid w:val="00C177BD"/>
    <w:rsid w:val="00C33079"/>
    <w:rsid w:val="00C34C0B"/>
    <w:rsid w:val="00C45231"/>
    <w:rsid w:val="00C516DA"/>
    <w:rsid w:val="00C551FF"/>
    <w:rsid w:val="00C5587F"/>
    <w:rsid w:val="00C72833"/>
    <w:rsid w:val="00C737E8"/>
    <w:rsid w:val="00C80F1D"/>
    <w:rsid w:val="00C91962"/>
    <w:rsid w:val="00C93F40"/>
    <w:rsid w:val="00CA3D0C"/>
    <w:rsid w:val="00CB42E0"/>
    <w:rsid w:val="00CD1CAC"/>
    <w:rsid w:val="00CE0BF6"/>
    <w:rsid w:val="00CF4D20"/>
    <w:rsid w:val="00D12CAC"/>
    <w:rsid w:val="00D12E34"/>
    <w:rsid w:val="00D13C4B"/>
    <w:rsid w:val="00D30289"/>
    <w:rsid w:val="00D34198"/>
    <w:rsid w:val="00D425DE"/>
    <w:rsid w:val="00D45C61"/>
    <w:rsid w:val="00D57972"/>
    <w:rsid w:val="00D675A9"/>
    <w:rsid w:val="00D738D6"/>
    <w:rsid w:val="00D73DB1"/>
    <w:rsid w:val="00D755EB"/>
    <w:rsid w:val="00D76048"/>
    <w:rsid w:val="00D82E6F"/>
    <w:rsid w:val="00D87E00"/>
    <w:rsid w:val="00D9134D"/>
    <w:rsid w:val="00DA595E"/>
    <w:rsid w:val="00DA7A03"/>
    <w:rsid w:val="00DB1818"/>
    <w:rsid w:val="00DC309B"/>
    <w:rsid w:val="00DC4DA2"/>
    <w:rsid w:val="00DD00A4"/>
    <w:rsid w:val="00DD390C"/>
    <w:rsid w:val="00DD42C8"/>
    <w:rsid w:val="00DD4C17"/>
    <w:rsid w:val="00DD74A5"/>
    <w:rsid w:val="00DE43CB"/>
    <w:rsid w:val="00DF2B1F"/>
    <w:rsid w:val="00DF62CD"/>
    <w:rsid w:val="00E16509"/>
    <w:rsid w:val="00E27546"/>
    <w:rsid w:val="00E44582"/>
    <w:rsid w:val="00E45F9E"/>
    <w:rsid w:val="00E51A5B"/>
    <w:rsid w:val="00E51C75"/>
    <w:rsid w:val="00E75A3F"/>
    <w:rsid w:val="00E77645"/>
    <w:rsid w:val="00E871FE"/>
    <w:rsid w:val="00EA15B0"/>
    <w:rsid w:val="00EA5EA7"/>
    <w:rsid w:val="00EC4A25"/>
    <w:rsid w:val="00ED7BD6"/>
    <w:rsid w:val="00EE2C05"/>
    <w:rsid w:val="00EF0C7A"/>
    <w:rsid w:val="00EF608C"/>
    <w:rsid w:val="00F00480"/>
    <w:rsid w:val="00F025A2"/>
    <w:rsid w:val="00F04712"/>
    <w:rsid w:val="00F13360"/>
    <w:rsid w:val="00F22EC7"/>
    <w:rsid w:val="00F27127"/>
    <w:rsid w:val="00F325C8"/>
    <w:rsid w:val="00F4171C"/>
    <w:rsid w:val="00F44935"/>
    <w:rsid w:val="00F57556"/>
    <w:rsid w:val="00F653B8"/>
    <w:rsid w:val="00F9008D"/>
    <w:rsid w:val="00F9307F"/>
    <w:rsid w:val="00FA1266"/>
    <w:rsid w:val="00FA2ABF"/>
    <w:rsid w:val="00FB7669"/>
    <w:rsid w:val="00FC1192"/>
    <w:rsid w:val="00FC4A3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04D7C778-2684-463F-89DD-955182E8EE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US"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Revision">
    <w:name w:val="Revision"/>
    <w:hidden/>
    <w:uiPriority w:val="99"/>
    <w:semiHidden/>
    <w:rsid w:val="00B406AF"/>
    <w:rPr>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80087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mailto:zhangyy45@chinatelecom.c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2067F2-C567-41DD-8DF6-E4ED729A37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115</TotalTime>
  <Pages>3</Pages>
  <Words>1016</Words>
  <Characters>5930</Characters>
  <Application>Microsoft Office Word</Application>
  <DocSecurity>0</DocSecurity>
  <Lines>395</Lines>
  <Paragraphs>347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6599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Yuying Zhang</cp:lastModifiedBy>
  <cp:revision>5</cp:revision>
  <cp:lastPrinted>2019-02-25T14:05:00Z</cp:lastPrinted>
  <dcterms:created xsi:type="dcterms:W3CDTF">2025-05-23T00:01:00Z</dcterms:created>
  <dcterms:modified xsi:type="dcterms:W3CDTF">2025-05-23T02:47:00Z</dcterms:modified>
</cp:coreProperties>
</file>